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A82B93" w14:textId="47E1311C" w:rsidR="00905529" w:rsidRPr="00B266B0" w:rsidRDefault="00905529" w:rsidP="0090552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WG2 NR Adhoc #2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C9713C" w:rsidRPr="00B266B0">
        <w:rPr>
          <w:bCs/>
          <w:noProof w:val="0"/>
          <w:sz w:val="24"/>
          <w:szCs w:val="24"/>
        </w:rPr>
        <w:t>1</w:t>
      </w:r>
      <w:r w:rsidR="00C9713C">
        <w:rPr>
          <w:bCs/>
          <w:noProof w:val="0"/>
          <w:sz w:val="24"/>
          <w:szCs w:val="24"/>
        </w:rPr>
        <w:t>7</w:t>
      </w:r>
      <w:r w:rsidR="00C9713C">
        <w:rPr>
          <w:bCs/>
          <w:noProof w:val="0"/>
          <w:sz w:val="24"/>
          <w:szCs w:val="24"/>
        </w:rPr>
        <w:t>07194</w:t>
      </w:r>
    </w:p>
    <w:p w14:paraId="64374CF4" w14:textId="13B7272A" w:rsidR="00905529" w:rsidRPr="00B266B0" w:rsidRDefault="00905529" w:rsidP="00905529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Qingdao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China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 xml:space="preserve">27 - 29 June </w:t>
      </w:r>
      <w:r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7</w:t>
      </w:r>
      <w:r w:rsidR="002F65F0" w:rsidRPr="002F65F0">
        <w:rPr>
          <w:rFonts w:hint="eastAsia"/>
          <w:bCs/>
          <w:noProof w:val="0"/>
          <w:sz w:val="24"/>
          <w:szCs w:val="24"/>
        </w:rPr>
        <w:t xml:space="preserve"> </w:t>
      </w:r>
      <w:r w:rsidR="002F65F0">
        <w:rPr>
          <w:bCs/>
          <w:noProof w:val="0"/>
          <w:sz w:val="24"/>
          <w:szCs w:val="24"/>
        </w:rPr>
        <w:tab/>
      </w:r>
      <w:r w:rsidR="002F65F0" w:rsidRPr="002F65F0">
        <w:rPr>
          <w:rFonts w:hint="eastAsia"/>
          <w:bCs/>
          <w:i/>
          <w:noProof w:val="0"/>
          <w:sz w:val="24"/>
          <w:szCs w:val="24"/>
        </w:rPr>
        <w:t>R</w:t>
      </w:r>
      <w:r w:rsidR="002F65F0" w:rsidRPr="002F65F0">
        <w:rPr>
          <w:bCs/>
          <w:i/>
          <w:noProof w:val="0"/>
          <w:sz w:val="24"/>
          <w:szCs w:val="24"/>
        </w:rPr>
        <w:t>2</w:t>
      </w:r>
      <w:r w:rsidR="002F65F0" w:rsidRPr="002F65F0">
        <w:rPr>
          <w:rFonts w:hint="eastAsia"/>
          <w:bCs/>
          <w:i/>
          <w:noProof w:val="0"/>
          <w:sz w:val="24"/>
          <w:szCs w:val="24"/>
        </w:rPr>
        <w:t>-</w:t>
      </w:r>
      <w:r w:rsidR="002F65F0" w:rsidRPr="002F65F0">
        <w:rPr>
          <w:bCs/>
          <w:i/>
          <w:noProof w:val="0"/>
          <w:sz w:val="24"/>
          <w:szCs w:val="24"/>
        </w:rPr>
        <w:t>1705446</w:t>
      </w:r>
    </w:p>
    <w:p w14:paraId="40C36556" w14:textId="5707EBAF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ab/>
      </w: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06D33DD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F0582" w:rsidRPr="00C60B55">
        <w:rPr>
          <w:rFonts w:cs="Arial"/>
          <w:b/>
          <w:bCs/>
          <w:sz w:val="24"/>
          <w:lang w:eastAsia="ja-JP"/>
        </w:rPr>
        <w:t>10</w:t>
      </w:r>
      <w:r w:rsidR="002747EC" w:rsidRPr="00C60B55">
        <w:rPr>
          <w:rFonts w:cs="Arial"/>
          <w:b/>
          <w:bCs/>
          <w:sz w:val="24"/>
          <w:lang w:eastAsia="ja-JP"/>
        </w:rPr>
        <w:t>.</w:t>
      </w:r>
      <w:r w:rsidR="004F0582" w:rsidRPr="00C60B55">
        <w:rPr>
          <w:rFonts w:cs="Arial"/>
          <w:b/>
          <w:bCs/>
          <w:sz w:val="24"/>
          <w:lang w:eastAsia="ja-JP"/>
        </w:rPr>
        <w:t>3</w:t>
      </w:r>
      <w:r w:rsidR="002747EC" w:rsidRPr="00C60B55">
        <w:rPr>
          <w:rFonts w:cs="Arial"/>
          <w:b/>
          <w:bCs/>
          <w:sz w:val="24"/>
          <w:lang w:eastAsia="ja-JP"/>
        </w:rPr>
        <w:t>.</w:t>
      </w:r>
      <w:r w:rsidR="004F0582" w:rsidRPr="00C60B55">
        <w:rPr>
          <w:rFonts w:cs="Arial"/>
          <w:b/>
          <w:bCs/>
          <w:sz w:val="24"/>
          <w:lang w:eastAsia="ja-JP"/>
        </w:rPr>
        <w:t>3.3</w:t>
      </w:r>
    </w:p>
    <w:p w14:paraId="6A1BC0C1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45BE90BE" w14:textId="1D83A26C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506E5">
        <w:rPr>
          <w:rFonts w:ascii="Arial" w:hAnsi="Arial" w:cs="Arial"/>
          <w:b/>
          <w:bCs/>
          <w:sz w:val="24"/>
        </w:rPr>
        <w:t>De-activation of r</w:t>
      </w:r>
      <w:r w:rsidR="00C640CD">
        <w:rPr>
          <w:rFonts w:ascii="Arial" w:hAnsi="Arial" w:cs="Arial"/>
          <w:b/>
          <w:bCs/>
          <w:sz w:val="24"/>
        </w:rPr>
        <w:t>e-ordering in PDCP</w:t>
      </w:r>
    </w:p>
    <w:p w14:paraId="3AC3A0B1" w14:textId="1CDEC32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050F66">
        <w:rPr>
          <w:rFonts w:ascii="Arial" w:hAnsi="Arial" w:cs="Arial"/>
          <w:b/>
          <w:bCs/>
          <w:sz w:val="24"/>
        </w:rPr>
        <w:t>NR_newRAT</w:t>
      </w:r>
      <w:r w:rsidR="004F0582">
        <w:rPr>
          <w:rFonts w:ascii="Arial" w:hAnsi="Arial" w:cs="Arial"/>
          <w:b/>
          <w:bCs/>
          <w:sz w:val="24"/>
        </w:rPr>
        <w:t>-</w:t>
      </w:r>
      <w:r w:rsidR="00BB7895">
        <w:rPr>
          <w:rFonts w:ascii="Arial" w:hAnsi="Arial" w:cs="Arial"/>
          <w:b/>
          <w:bCs/>
          <w:sz w:val="24"/>
        </w:rPr>
        <w:t>C</w:t>
      </w:r>
      <w:r w:rsidR="004F0582">
        <w:rPr>
          <w:rFonts w:ascii="Arial" w:hAnsi="Arial" w:cs="Arial"/>
          <w:b/>
          <w:bCs/>
          <w:sz w:val="24"/>
        </w:rPr>
        <w:t>ore</w:t>
      </w:r>
      <w:r w:rsidR="00050F66">
        <w:rPr>
          <w:rFonts w:ascii="Arial" w:hAnsi="Arial" w:cs="Arial"/>
          <w:b/>
          <w:bCs/>
          <w:sz w:val="24"/>
        </w:rPr>
        <w:t xml:space="preserve"> - Release 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50A5E11D" w:rsidR="00CD4C7B" w:rsidRPr="006E13D1" w:rsidRDefault="00AB0829" w:rsidP="00CD4C7B">
      <w:r>
        <w:t>During</w:t>
      </w:r>
      <w:r w:rsidR="00F11DEF">
        <w:t xml:space="preserve"> </w:t>
      </w:r>
      <w:hyperlink r:id="rId12" w:history="1">
        <w:r w:rsidR="00F11DEF" w:rsidRPr="00AB0829">
          <w:rPr>
            <w:rStyle w:val="Hyperlink"/>
          </w:rPr>
          <w:t>RAN2</w:t>
        </w:r>
        <w:r w:rsidRPr="00AB0829">
          <w:rPr>
            <w:rStyle w:val="Hyperlink"/>
          </w:rPr>
          <w:t>#97bis</w:t>
        </w:r>
        <w:r w:rsidR="00F11DEF" w:rsidRPr="00AB0829">
          <w:rPr>
            <w:rStyle w:val="Hyperlink"/>
          </w:rPr>
          <w:t xml:space="preserve"> meeting</w:t>
        </w:r>
      </w:hyperlink>
      <w:r w:rsidR="00F11DEF">
        <w:t>, it has been</w:t>
      </w:r>
      <w:r w:rsidR="00306269">
        <w:t xml:space="preserve"> decided that it should be possible that PDCP delivers </w:t>
      </w:r>
      <w:r w:rsidR="00CE4BD2">
        <w:t>packets</w:t>
      </w:r>
      <w:r w:rsidR="00306269">
        <w:t xml:space="preserve"> to higher layers without re-ordering</w:t>
      </w:r>
      <w:r w:rsidR="0056573F">
        <w:t>.</w:t>
      </w:r>
      <w:r w:rsidR="00306269">
        <w:t xml:space="preserve"> </w:t>
      </w:r>
      <w:r w:rsidR="0048735A">
        <w:t>This contribution</w:t>
      </w:r>
      <w:r w:rsidR="00306269">
        <w:t xml:space="preserve"> analyses the consequences and the possible way forward</w:t>
      </w:r>
    </w:p>
    <w:p w14:paraId="127ACA6D" w14:textId="1C478993" w:rsidR="00CD4C7B" w:rsidRDefault="00306269" w:rsidP="00CD4C7B">
      <w:pPr>
        <w:pStyle w:val="Heading1"/>
      </w:pPr>
      <w:r>
        <w:t>2</w:t>
      </w:r>
      <w:r>
        <w:tab/>
        <w:t>PDCP and Re-ordering</w:t>
      </w:r>
    </w:p>
    <w:p w14:paraId="7F757B4E" w14:textId="35EB8C3E" w:rsidR="00306269" w:rsidRDefault="00306269" w:rsidP="00306269">
      <w:pPr>
        <w:pStyle w:val="Heading2"/>
      </w:pPr>
      <w:r>
        <w:t>2.1</w:t>
      </w:r>
      <w:r>
        <w:tab/>
      </w:r>
      <w:r w:rsidR="00AB0829">
        <w:t xml:space="preserve">Situation in </w:t>
      </w:r>
      <w:r>
        <w:t>LTE</w:t>
      </w:r>
    </w:p>
    <w:p w14:paraId="19B4EB30" w14:textId="49929F97" w:rsidR="00306269" w:rsidRDefault="00C40915" w:rsidP="00306269">
      <w:r>
        <w:t>In LTE</w:t>
      </w:r>
      <w:r w:rsidR="00306269">
        <w:t xml:space="preserve">, for AM bearers, re-ordering in PDCP </w:t>
      </w:r>
      <w:r w:rsidR="00050F66">
        <w:t>is</w:t>
      </w:r>
      <w:r w:rsidR="00306269">
        <w:t xml:space="preserve"> </w:t>
      </w:r>
      <w:r w:rsidR="00CE4BD2">
        <w:t>activated</w:t>
      </w:r>
      <w:r w:rsidR="00306269">
        <w:t xml:space="preserve"> </w:t>
      </w:r>
      <w:r w:rsidR="00CE4BD2">
        <w:t xml:space="preserve">during </w:t>
      </w:r>
      <w:r>
        <w:t>handovers</w:t>
      </w:r>
      <w:r w:rsidR="00306269">
        <w:t xml:space="preserve">, and </w:t>
      </w:r>
      <w:r>
        <w:t xml:space="preserve">timer based </w:t>
      </w:r>
      <w:r w:rsidR="00306269">
        <w:t>re-ordering was introduced for split bearers</w:t>
      </w:r>
      <w:r>
        <w:t xml:space="preserve"> (</w:t>
      </w:r>
      <w:hyperlink r:id="rId13" w:history="1">
        <w:r w:rsidRPr="00C40915">
          <w:rPr>
            <w:rStyle w:val="Hyperlink"/>
          </w:rPr>
          <w:t>36.323</w:t>
        </w:r>
      </w:hyperlink>
      <w:r>
        <w:t>)</w:t>
      </w:r>
      <w:r w:rsidR="00306269">
        <w:t>.</w:t>
      </w:r>
    </w:p>
    <w:p w14:paraId="479B839D" w14:textId="40DC4FF6" w:rsidR="00C0144B" w:rsidRDefault="00C40915" w:rsidP="00306269">
      <w:r>
        <w:t>T</w:t>
      </w:r>
      <w:r w:rsidR="00306269">
        <w:t xml:space="preserve">he reception window </w:t>
      </w:r>
      <w:r w:rsidRPr="00C40915">
        <w:t>for</w:t>
      </w:r>
      <w:r w:rsidR="00306269" w:rsidRPr="00C40915">
        <w:t xml:space="preserve"> AM bearer is defined by the interval </w:t>
      </w:r>
      <w:r w:rsidR="00C0144B" w:rsidRPr="00C40915">
        <w:t>[</w:t>
      </w:r>
      <w:r w:rsidRPr="00C40915">
        <w:rPr>
          <w:rFonts w:hint="eastAsia"/>
          <w:lang w:eastAsia="ko-KR"/>
        </w:rPr>
        <w:t>Last_Submitted_PDCP_RX</w:t>
      </w:r>
      <w:r w:rsidR="00D44DEA">
        <w:rPr>
          <w:lang w:eastAsia="ko-KR"/>
        </w:rPr>
        <w:t>_SN</w:t>
      </w:r>
      <w:r w:rsidR="00C0144B" w:rsidRPr="00C40915">
        <w:t xml:space="preserve">, </w:t>
      </w:r>
      <w:r w:rsidRPr="00C40915">
        <w:rPr>
          <w:rFonts w:hint="eastAsia"/>
          <w:lang w:eastAsia="ko-KR"/>
        </w:rPr>
        <w:t>Last_Submitted_PDCP_RX</w:t>
      </w:r>
      <w:r w:rsidR="00D44DEA">
        <w:rPr>
          <w:lang w:eastAsia="ko-KR"/>
        </w:rPr>
        <w:t>_SN</w:t>
      </w:r>
      <w:r w:rsidRPr="00C40915">
        <w:t xml:space="preserve"> </w:t>
      </w:r>
      <w:r w:rsidR="00C0144B" w:rsidRPr="00C40915">
        <w:t xml:space="preserve">+ </w:t>
      </w:r>
      <w:r w:rsidRPr="00C40915">
        <w:t>Reordering</w:t>
      </w:r>
      <w:r w:rsidRPr="00F823F6">
        <w:t>_Window</w:t>
      </w:r>
      <w:r w:rsidR="00C0144B">
        <w:t>]. The PDU with SN outside the reception window are discarded.</w:t>
      </w:r>
    </w:p>
    <w:p w14:paraId="77CC3081" w14:textId="394EA835" w:rsidR="00C0144B" w:rsidRDefault="002642F0" w:rsidP="00DB76BD">
      <w:pPr>
        <w:jc w:val="center"/>
      </w:pPr>
      <w:r w:rsidRPr="00355B34">
        <w:object w:dxaOrig="7444" w:dyaOrig="3095" w14:anchorId="4A320E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5pt;height:161.25pt" o:ole="">
            <v:imagedata r:id="rId14" o:title=""/>
          </v:shape>
          <o:OLEObject Type="Embed" ProgID="Visio.Drawing.11" ShapeID="_x0000_i1025" DrawAspect="Content" ObjectID="_1559157047" r:id="rId15"/>
        </w:object>
      </w:r>
    </w:p>
    <w:p w14:paraId="7961641B" w14:textId="72D658B5" w:rsidR="002642F0" w:rsidRPr="006E13D1" w:rsidRDefault="002642F0" w:rsidP="002642F0">
      <w:pPr>
        <w:pStyle w:val="TF"/>
      </w:pPr>
      <w:r>
        <w:t>Figure 1</w:t>
      </w:r>
      <w:r w:rsidRPr="006E13D1">
        <w:t xml:space="preserve">: </w:t>
      </w:r>
      <w:r w:rsidR="00050F66">
        <w:t>W</w:t>
      </w:r>
      <w:r>
        <w:t>indow handling</w:t>
      </w:r>
      <w:r w:rsidR="00050F66">
        <w:t xml:space="preserve"> for AM bearer in LTE</w:t>
      </w:r>
    </w:p>
    <w:p w14:paraId="5A27AF33" w14:textId="25CFB59A" w:rsidR="00C0144B" w:rsidRDefault="00C0144B" w:rsidP="00C0144B">
      <w:pPr>
        <w:pStyle w:val="Heading2"/>
      </w:pPr>
      <w:r>
        <w:t>2.2</w:t>
      </w:r>
      <w:r>
        <w:tab/>
      </w:r>
      <w:r w:rsidR="00D44DEA">
        <w:t xml:space="preserve">Situation in </w:t>
      </w:r>
      <w:r>
        <w:t>NR</w:t>
      </w:r>
    </w:p>
    <w:p w14:paraId="7D4FFB84" w14:textId="42882A12" w:rsidR="00D44DEA" w:rsidRDefault="00D44DEA" w:rsidP="00AB0829">
      <w:r>
        <w:t xml:space="preserve">In NR, for AM </w:t>
      </w:r>
      <w:r w:rsidR="00A050D3">
        <w:t>DRBs</w:t>
      </w:r>
      <w:r>
        <w:t xml:space="preserve">, the re-ordering </w:t>
      </w:r>
      <w:r w:rsidR="00050F66">
        <w:t>of PDU</w:t>
      </w:r>
      <w:r w:rsidR="004F0582">
        <w:t>s</w:t>
      </w:r>
      <w:r w:rsidR="00050F66">
        <w:t xml:space="preserve"> </w:t>
      </w:r>
      <w:r w:rsidR="0048735A">
        <w:t>should</w:t>
      </w:r>
      <w:r w:rsidR="00A050D3">
        <w:t xml:space="preserve"> be in place because</w:t>
      </w:r>
      <w:r>
        <w:t xml:space="preserve"> RLC layer will not deliver PDU</w:t>
      </w:r>
      <w:r w:rsidR="004F0582">
        <w:t>s</w:t>
      </w:r>
      <w:r>
        <w:t xml:space="preserve"> in order.</w:t>
      </w:r>
    </w:p>
    <w:p w14:paraId="3CAB7C5C" w14:textId="0478BB9F" w:rsidR="00AB0829" w:rsidRPr="00AB0829" w:rsidRDefault="00A050D3" w:rsidP="00AB0829">
      <w:r>
        <w:t>But t</w:t>
      </w:r>
      <w:r w:rsidR="00B455D2">
        <w:t xml:space="preserve">he agreement from </w:t>
      </w:r>
      <w:hyperlink r:id="rId16" w:history="1">
        <w:r w:rsidR="00B455D2" w:rsidRPr="00AB0829">
          <w:rPr>
            <w:rStyle w:val="Hyperlink"/>
          </w:rPr>
          <w:t>RAN2#97bis meeting</w:t>
        </w:r>
      </w:hyperlink>
      <w:r w:rsidR="00B455D2">
        <w:t xml:space="preserve"> is the following:</w:t>
      </w:r>
    </w:p>
    <w:p w14:paraId="2514A5EA" w14:textId="77777777" w:rsidR="00AB0829" w:rsidRDefault="00AB0829" w:rsidP="00AB08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b/>
        </w:rPr>
      </w:pPr>
      <w:r>
        <w:rPr>
          <w:b/>
        </w:rPr>
        <w:t>Agreements on PDCP reordering</w:t>
      </w:r>
    </w:p>
    <w:p w14:paraId="242DCC44" w14:textId="77777777" w:rsidR="00AB0829" w:rsidRDefault="00AB0829" w:rsidP="00AB08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</w:pPr>
      <w:r>
        <w:t>-</w:t>
      </w:r>
      <w:r>
        <w:tab/>
        <w:t xml:space="preserve">A unified re-ordering schemes is used for DRB(s)/SRB(s) and UM and AM, with LTE as baseline.  </w:t>
      </w:r>
    </w:p>
    <w:p w14:paraId="0C020068" w14:textId="77777777" w:rsidR="00AB0829" w:rsidRDefault="00AB0829" w:rsidP="00AB08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</w:pPr>
      <w:r w:rsidRPr="00F26A7D">
        <w:rPr>
          <w:highlight w:val="yellow"/>
        </w:rPr>
        <w:t>-</w:t>
      </w:r>
      <w:r w:rsidRPr="00F26A7D">
        <w:rPr>
          <w:highlight w:val="yellow"/>
        </w:rPr>
        <w:tab/>
        <w:t>It is desirable to disable PDCP reordering.  FFS how to signal it</w:t>
      </w:r>
      <w:r>
        <w:t xml:space="preserve"> </w:t>
      </w:r>
    </w:p>
    <w:p w14:paraId="43D655FF" w14:textId="77777777" w:rsidR="00AB0829" w:rsidRDefault="00AB0829" w:rsidP="00AB08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</w:pPr>
      <w:r>
        <w:rPr>
          <w:lang w:val="en-US" w:eastAsia="ko-KR"/>
        </w:rPr>
        <w:t>-</w:t>
      </w:r>
      <w:r>
        <w:rPr>
          <w:lang w:val="en-US" w:eastAsia="ko-KR"/>
        </w:rPr>
        <w:tab/>
        <w:t>Use First Missing COUNT (FMC) instead of FMS in the PDCP Status Report.</w:t>
      </w:r>
    </w:p>
    <w:p w14:paraId="10ADE4AB" w14:textId="77777777" w:rsidR="00AB0829" w:rsidRDefault="00AB0829" w:rsidP="00AB0829">
      <w:pPr>
        <w:pStyle w:val="Doc-text2"/>
        <w:tabs>
          <w:tab w:val="left" w:pos="450"/>
        </w:tabs>
        <w:ind w:left="0" w:firstLine="0"/>
      </w:pPr>
    </w:p>
    <w:p w14:paraId="79945FD2" w14:textId="74A1E38D" w:rsidR="00923EF5" w:rsidRDefault="00923EF5" w:rsidP="00C0144B">
      <w:r>
        <w:lastRenderedPageBreak/>
        <w:t>In the following sections, we propose some solution for the implementation of this agreement.</w:t>
      </w:r>
    </w:p>
    <w:p w14:paraId="3EE8BE05" w14:textId="31ABB022" w:rsidR="00932D98" w:rsidRDefault="00932D98" w:rsidP="00932D98">
      <w:pPr>
        <w:pStyle w:val="Heading3"/>
      </w:pPr>
      <w:r>
        <w:t>2.2.1</w:t>
      </w:r>
      <w:r>
        <w:tab/>
        <w:t>No re-ordering timer</w:t>
      </w:r>
    </w:p>
    <w:p w14:paraId="2290C379" w14:textId="01A3998E" w:rsidR="00932D98" w:rsidRDefault="00932D98" w:rsidP="00932D98">
      <w:r>
        <w:t>On possible way is to set the time</w:t>
      </w:r>
      <w:r w:rsidR="00923EF5">
        <w:t>r</w:t>
      </w:r>
      <w:r>
        <w:t xml:space="preserve"> to zero. Doing this, the receiver will not wait for the missing PDU and the received PDU that are within the reception window will be directly delivered to higher layers.</w:t>
      </w:r>
    </w:p>
    <w:p w14:paraId="1F8FAB66" w14:textId="7D3A292E" w:rsidR="00932D98" w:rsidRDefault="00932D98" w:rsidP="00932D98">
      <w:r>
        <w:t>The drawback</w:t>
      </w:r>
      <w:r w:rsidR="004F0582">
        <w:t xml:space="preserve"> of this solution</w:t>
      </w:r>
      <w:r>
        <w:t xml:space="preserve"> is </w:t>
      </w:r>
      <w:r w:rsidR="004F0582">
        <w:t xml:space="preserve">that </w:t>
      </w:r>
      <w:r>
        <w:t xml:space="preserve">this will result in the loss of the packets that </w:t>
      </w:r>
      <w:r w:rsidR="004F0582">
        <w:t xml:space="preserve">are </w:t>
      </w:r>
      <w:r>
        <w:t>not received in order</w:t>
      </w:r>
      <w:r w:rsidR="004F0582">
        <w:t xml:space="preserve"> (assuming that the window handling is the same as in LTE)</w:t>
      </w:r>
      <w:r>
        <w:t>.</w:t>
      </w:r>
      <w:r w:rsidR="002E12B0">
        <w:t xml:space="preserve"> This can't be considered as a valid solution for NR.</w:t>
      </w:r>
    </w:p>
    <w:p w14:paraId="76F34B1B" w14:textId="326DC90E" w:rsidR="00932D98" w:rsidRDefault="00932D98" w:rsidP="00932D98">
      <w:pPr>
        <w:pStyle w:val="Heading3"/>
      </w:pPr>
      <w:r>
        <w:t>2.2.2</w:t>
      </w:r>
      <w:r>
        <w:tab/>
      </w:r>
      <w:r w:rsidR="005B2CF6">
        <w:t>Updating the window</w:t>
      </w:r>
      <w:r w:rsidR="002E12B0">
        <w:t xml:space="preserve"> in a clever way</w:t>
      </w:r>
    </w:p>
    <w:p w14:paraId="16770B51" w14:textId="5FAE101E" w:rsidR="00932D98" w:rsidRDefault="00932D98" w:rsidP="00932D98">
      <w:r>
        <w:t xml:space="preserve">As mentioned above, the </w:t>
      </w:r>
      <w:r w:rsidR="00DB76BD">
        <w:t xml:space="preserve">lower end of the reception </w:t>
      </w:r>
      <w:r>
        <w:t xml:space="preserve">window in AM </w:t>
      </w:r>
      <w:r w:rsidR="00360199">
        <w:t xml:space="preserve">is </w:t>
      </w:r>
      <w:r w:rsidR="00DB76BD">
        <w:t>d</w:t>
      </w:r>
      <w:r w:rsidR="00E65EA8">
        <w:t xml:space="preserve">etermined by </w:t>
      </w:r>
      <w:r w:rsidR="00FE0D56" w:rsidRPr="00C40915">
        <w:rPr>
          <w:rFonts w:hint="eastAsia"/>
          <w:lang w:eastAsia="ko-KR"/>
        </w:rPr>
        <w:t>Last_Submitted_PDCP_RX</w:t>
      </w:r>
      <w:r w:rsidR="00FE0D56">
        <w:rPr>
          <w:lang w:eastAsia="ko-KR"/>
        </w:rPr>
        <w:t>_SN</w:t>
      </w:r>
      <w:r w:rsidR="00E65EA8">
        <w:t>.</w:t>
      </w:r>
    </w:p>
    <w:p w14:paraId="471FA117" w14:textId="1AD97463" w:rsidR="000713B3" w:rsidRDefault="00E65EA8" w:rsidP="00CD4C7B">
      <w:r>
        <w:t xml:space="preserve">We need to </w:t>
      </w:r>
      <w:r w:rsidR="00775CD7">
        <w:t xml:space="preserve">maintain a window for </w:t>
      </w:r>
      <w:r w:rsidR="00A80CC0">
        <w:t>the COUNT allocation and the maintenance of HFN</w:t>
      </w:r>
      <w:r w:rsidR="00563E8B">
        <w:t>.</w:t>
      </w:r>
      <w:r>
        <w:t xml:space="preserve"> And </w:t>
      </w:r>
      <w:r w:rsidR="00F26A7D">
        <w:t>t</w:t>
      </w:r>
      <w:r w:rsidR="009006B9">
        <w:t xml:space="preserve">hus, </w:t>
      </w:r>
      <w:r w:rsidR="00F26A7D" w:rsidRPr="00C40915">
        <w:rPr>
          <w:rFonts w:hint="eastAsia"/>
          <w:lang w:eastAsia="ko-KR"/>
        </w:rPr>
        <w:t>Last_Submitted_PDCP_RX</w:t>
      </w:r>
      <w:r w:rsidR="00F26A7D">
        <w:rPr>
          <w:lang w:eastAsia="ko-KR"/>
        </w:rPr>
        <w:t>_SN</w:t>
      </w:r>
      <w:r w:rsidR="00F26A7D">
        <w:t xml:space="preserve"> </w:t>
      </w:r>
      <w:r w:rsidR="009006B9">
        <w:t>should not be updated each time a SD</w:t>
      </w:r>
      <w:r>
        <w:t>U is delivered to higher layer</w:t>
      </w:r>
      <w:r w:rsidR="000713B3">
        <w:t xml:space="preserve">. The following example shows that </w:t>
      </w:r>
      <w:r w:rsidR="0083778A" w:rsidRPr="00C40915">
        <w:rPr>
          <w:rFonts w:hint="eastAsia"/>
          <w:lang w:eastAsia="ko-KR"/>
        </w:rPr>
        <w:t>Last_Submitted_PDCP_RX</w:t>
      </w:r>
      <w:r w:rsidR="0083778A">
        <w:rPr>
          <w:lang w:eastAsia="ko-KR"/>
        </w:rPr>
        <w:t>_SN</w:t>
      </w:r>
      <w:r w:rsidR="0083778A">
        <w:t xml:space="preserve"> </w:t>
      </w:r>
      <w:r w:rsidR="000713B3">
        <w:t xml:space="preserve">should not be updated each time a PDU is received from lower layers and </w:t>
      </w:r>
      <w:r w:rsidR="0083778A">
        <w:t>corresponding SDU delivere</w:t>
      </w:r>
      <w:r w:rsidR="00050F66">
        <w:t>d to higher layers.</w:t>
      </w:r>
    </w:p>
    <w:p w14:paraId="708CF142" w14:textId="719E6ECC" w:rsidR="002642F0" w:rsidRPr="00355B34" w:rsidRDefault="00050F66" w:rsidP="000713B3">
      <w:pPr>
        <w:jc w:val="center"/>
      </w:pPr>
      <w:r w:rsidRPr="00355B34">
        <w:object w:dxaOrig="3816" w:dyaOrig="2299" w14:anchorId="63B28A25">
          <v:shape id="_x0000_i1026" type="#_x0000_t75" style="width:193.5pt;height:117.75pt" o:ole="">
            <v:imagedata r:id="rId17" o:title=""/>
          </v:shape>
          <o:OLEObject Type="Embed" ProgID="Visio.Drawing.11" ShapeID="_x0000_i1026" DrawAspect="Content" ObjectID="_1559157048" r:id="rId18"/>
        </w:object>
      </w:r>
    </w:p>
    <w:p w14:paraId="6A106C9B" w14:textId="6E8C96D0" w:rsidR="002642F0" w:rsidRPr="006E13D1" w:rsidRDefault="002642F0" w:rsidP="002642F0">
      <w:pPr>
        <w:pStyle w:val="TF"/>
      </w:pPr>
      <w:r>
        <w:t>Figure 2: Example of out of order reception and delivery</w:t>
      </w:r>
    </w:p>
    <w:p w14:paraId="294ABF6E" w14:textId="0642B689" w:rsidR="000713B3" w:rsidRDefault="000713B3" w:rsidP="00CD4C7B">
      <w:r>
        <w:t>In this example</w:t>
      </w:r>
      <w:r w:rsidR="001121CB">
        <w:t xml:space="preserve"> PDU #0 has been received. PDU #1 and 2</w:t>
      </w:r>
      <w:r w:rsidR="00BB42F9">
        <w:t xml:space="preserve"> have not been received yet.</w:t>
      </w:r>
    </w:p>
    <w:p w14:paraId="36F54F2E" w14:textId="600B983B" w:rsidR="00BB42F9" w:rsidRDefault="001121CB" w:rsidP="00CD4C7B">
      <w:r>
        <w:t>PDU#2</w:t>
      </w:r>
      <w:r w:rsidR="00BB42F9">
        <w:t xml:space="preserve"> is received and delivered to higher layers. If </w:t>
      </w:r>
      <w:r w:rsidRPr="00C40915">
        <w:rPr>
          <w:rFonts w:hint="eastAsia"/>
          <w:lang w:eastAsia="ko-KR"/>
        </w:rPr>
        <w:t>Last_Submitted_PDCP_RX</w:t>
      </w:r>
      <w:r>
        <w:rPr>
          <w:lang w:eastAsia="ko-KR"/>
        </w:rPr>
        <w:t>_SN</w:t>
      </w:r>
      <w:r>
        <w:t xml:space="preserve"> </w:t>
      </w:r>
      <w:r w:rsidR="00BB42F9">
        <w:t xml:space="preserve">is </w:t>
      </w:r>
      <w:r>
        <w:t>updated,</w:t>
      </w:r>
      <w:r w:rsidR="00BB42F9">
        <w:t xml:space="preserve"> then the window is moved and PDU#1 </w:t>
      </w:r>
      <w:r>
        <w:t xml:space="preserve">will fall out </w:t>
      </w:r>
      <w:r w:rsidR="005B2CF6">
        <w:t>of the window and will nev</w:t>
      </w:r>
      <w:r>
        <w:t>er be delivered to higher layers.</w:t>
      </w:r>
    </w:p>
    <w:p w14:paraId="20569524" w14:textId="11CEDC9F" w:rsidR="001121CB" w:rsidRDefault="001121CB" w:rsidP="00CD4C7B">
      <w:r w:rsidRPr="001121CB">
        <w:rPr>
          <w:b/>
        </w:rPr>
        <w:t>Observation 1</w:t>
      </w:r>
      <w:r>
        <w:t xml:space="preserve">: In case of out of order delivery to higher layers, the lower limit of the window, indicated by </w:t>
      </w:r>
      <w:r w:rsidRPr="00C40915">
        <w:rPr>
          <w:rFonts w:hint="eastAsia"/>
          <w:lang w:eastAsia="ko-KR"/>
        </w:rPr>
        <w:t>Last_Submitted_PDCP_RX</w:t>
      </w:r>
      <w:r>
        <w:rPr>
          <w:lang w:eastAsia="ko-KR"/>
        </w:rPr>
        <w:t>_SN should not be updated each time a SDU is delivered to higher layers.</w:t>
      </w:r>
    </w:p>
    <w:p w14:paraId="5BACD4AC" w14:textId="77777777" w:rsidR="005B2CF6" w:rsidRDefault="005B2CF6" w:rsidP="005B2CF6">
      <w:pPr>
        <w:pStyle w:val="Heading3"/>
      </w:pPr>
      <w:r>
        <w:t>2.2.3</w:t>
      </w:r>
      <w:r>
        <w:tab/>
        <w:t>Proposed way forward</w:t>
      </w:r>
    </w:p>
    <w:p w14:paraId="364176AB" w14:textId="2757067D" w:rsidR="008E43A3" w:rsidRDefault="005B2CF6" w:rsidP="008E43A3">
      <w:r>
        <w:t xml:space="preserve">A possible way forward is to maintain the window as </w:t>
      </w:r>
      <w:r w:rsidR="00AE2EA2">
        <w:t xml:space="preserve">if </w:t>
      </w:r>
      <w:r>
        <w:t>the PDU were</w:t>
      </w:r>
      <w:r w:rsidR="008E43A3">
        <w:t xml:space="preserve"> not </w:t>
      </w:r>
      <w:r w:rsidR="00AE2EA2">
        <w:t>delivered to higher layers and u</w:t>
      </w:r>
      <w:r w:rsidR="008E43A3">
        <w:t xml:space="preserve">pdate the </w:t>
      </w:r>
      <w:r w:rsidR="0063708C" w:rsidRPr="00C40915">
        <w:rPr>
          <w:rFonts w:hint="eastAsia"/>
          <w:lang w:eastAsia="ko-KR"/>
        </w:rPr>
        <w:t>Last_Submitted_PDCP_RX</w:t>
      </w:r>
      <w:r w:rsidR="0063708C">
        <w:rPr>
          <w:lang w:eastAsia="ko-KR"/>
        </w:rPr>
        <w:t>_SN</w:t>
      </w:r>
      <w:r w:rsidR="0063708C">
        <w:t xml:space="preserve"> </w:t>
      </w:r>
      <w:r w:rsidR="008E43A3">
        <w:t>in a virtual ma</w:t>
      </w:r>
      <w:r w:rsidR="00AE2EA2">
        <w:t>nner:</w:t>
      </w:r>
    </w:p>
    <w:p w14:paraId="50A0ABDF" w14:textId="42DCE522" w:rsidR="00AE2EA2" w:rsidRDefault="00AE2EA2" w:rsidP="008E43A3">
      <w:r>
        <w:t>When a PDU is received from lower layer (within the window and not duplicated):</w:t>
      </w:r>
    </w:p>
    <w:p w14:paraId="6B368D86" w14:textId="4844C54B" w:rsidR="005B2CF6" w:rsidRDefault="005B2CF6" w:rsidP="005B2CF6">
      <w:pPr>
        <w:pStyle w:val="B1"/>
      </w:pPr>
      <w:r>
        <w:t>-</w:t>
      </w:r>
      <w:r>
        <w:tab/>
      </w:r>
      <w:r w:rsidR="00AE2EA2">
        <w:t>instead of being stored, the P</w:t>
      </w:r>
      <w:r>
        <w:t xml:space="preserve">DU are delivered to </w:t>
      </w:r>
      <w:r w:rsidR="008E43A3">
        <w:t>higher</w:t>
      </w:r>
      <w:r>
        <w:t xml:space="preserve"> layers</w:t>
      </w:r>
      <w:r w:rsidR="008E43A3">
        <w:t xml:space="preserve"> and </w:t>
      </w:r>
      <w:r w:rsidR="008E43A3" w:rsidRPr="00AE2EA2">
        <w:rPr>
          <w:i/>
        </w:rPr>
        <w:t>virtually stored</w:t>
      </w:r>
    </w:p>
    <w:p w14:paraId="30121DEC" w14:textId="2EC4CE76" w:rsidR="008E43A3" w:rsidRDefault="008E43A3" w:rsidP="005B2CF6">
      <w:pPr>
        <w:pStyle w:val="B1"/>
      </w:pPr>
      <w:r>
        <w:t>-</w:t>
      </w:r>
      <w:r>
        <w:tab/>
        <w:t>the PDU</w:t>
      </w:r>
      <w:r w:rsidR="00AE2EA2">
        <w:t>s</w:t>
      </w:r>
      <w:r>
        <w:t xml:space="preserve"> are virtually delivered to higher layers and the lower </w:t>
      </w:r>
      <w:r w:rsidR="00901FC3">
        <w:t xml:space="preserve">limit </w:t>
      </w:r>
      <w:r>
        <w:t>of the w</w:t>
      </w:r>
      <w:r w:rsidR="00AE2EA2">
        <w:t>indow is updated</w:t>
      </w:r>
      <w:r>
        <w:t>.</w:t>
      </w:r>
    </w:p>
    <w:p w14:paraId="20D9E636" w14:textId="004580E4" w:rsidR="00AE2EA2" w:rsidRDefault="00AE2EA2" w:rsidP="00CD4C7B">
      <w:r>
        <w:t>Below is an example of how it would look like, using LTE's baseline. This could be updated to fit the NR baseline.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B6ADB" w14:paraId="3A38EA54" w14:textId="77777777" w:rsidTr="00CB6ADB">
        <w:tc>
          <w:tcPr>
            <w:tcW w:w="9631" w:type="dxa"/>
          </w:tcPr>
          <w:p w14:paraId="330AC992" w14:textId="789825FF" w:rsidR="00CB6ADB" w:rsidRPr="00CB6ADB" w:rsidRDefault="00CB6ADB" w:rsidP="00CB6ADB">
            <w:pPr>
              <w:pStyle w:val="B3"/>
              <w:rPr>
                <w:snapToGrid w:val="0"/>
                <w:lang w:eastAsia="ko-KR"/>
              </w:rPr>
            </w:pPr>
            <w:r w:rsidRPr="00CB6ADB">
              <w:rPr>
                <w:snapToGrid w:val="0"/>
              </w:rPr>
              <w:t>-</w:t>
            </w:r>
            <w:r w:rsidRPr="00CB6ADB">
              <w:rPr>
                <w:snapToGrid w:val="0"/>
              </w:rPr>
              <w:tab/>
            </w:r>
            <w:r w:rsidRPr="00CB6ADB">
              <w:t xml:space="preserve">perform deciphering of the PDCP PDU </w:t>
            </w:r>
            <w:del w:id="0" w:author="Nokia" w:date="2017-05-05T22:32:00Z">
              <w:r w:rsidRPr="00CB6ADB" w:rsidDel="00C60B55">
                <w:delText>and</w:delText>
              </w:r>
              <w:r w:rsidRPr="00CB6ADB" w:rsidDel="00C60B55">
                <w:rPr>
                  <w:rFonts w:hint="eastAsia"/>
                  <w:snapToGrid w:val="0"/>
                  <w:lang w:eastAsia="ko-KR"/>
                </w:rPr>
                <w:delText xml:space="preserve"> </w:delText>
              </w:r>
            </w:del>
            <w:bookmarkStart w:id="1" w:name="_GoBack"/>
            <w:ins w:id="2" w:author="Nokia" w:date="2017-05-05T22:33:00Z">
              <w:r w:rsidR="00C60B55">
                <w:t>,</w:t>
              </w:r>
              <w:r w:rsidR="00C60B55" w:rsidRPr="00CB6ADB">
                <w:rPr>
                  <w:rFonts w:hint="eastAsia"/>
                  <w:snapToGrid w:val="0"/>
                  <w:lang w:eastAsia="ko-KR"/>
                </w:rPr>
                <w:t xml:space="preserve"> </w:t>
              </w:r>
              <w:r w:rsidR="00C60B55">
                <w:rPr>
                  <w:snapToGrid w:val="0"/>
                  <w:lang w:eastAsia="ko-KR"/>
                </w:rPr>
                <w:t>deliver</w:t>
              </w:r>
            </w:ins>
            <w:bookmarkEnd w:id="1"/>
            <w:del w:id="3" w:author="Nokia" w:date="2017-05-05T22:33:00Z">
              <w:r w:rsidRPr="00CB6ADB" w:rsidDel="00C60B55">
                <w:rPr>
                  <w:rFonts w:hint="eastAsia"/>
                  <w:snapToGrid w:val="0"/>
                  <w:lang w:eastAsia="ko-KR"/>
                </w:rPr>
                <w:delText>store</w:delText>
              </w:r>
            </w:del>
            <w:r w:rsidRPr="00CB6ADB">
              <w:rPr>
                <w:rFonts w:hint="eastAsia"/>
                <w:snapToGrid w:val="0"/>
                <w:lang w:eastAsia="ko-KR"/>
              </w:rPr>
              <w:t xml:space="preserve"> the resulting PDCP</w:t>
            </w:r>
            <w:r w:rsidRPr="00CB6ADB">
              <w:rPr>
                <w:snapToGrid w:val="0"/>
                <w:lang w:eastAsia="ko-KR"/>
              </w:rPr>
              <w:t xml:space="preserve"> </w:t>
            </w:r>
            <w:r w:rsidRPr="00CB6ADB">
              <w:rPr>
                <w:rFonts w:hint="eastAsia"/>
                <w:snapToGrid w:val="0"/>
                <w:lang w:eastAsia="ko-KR"/>
              </w:rPr>
              <w:t>SDU</w:t>
            </w:r>
            <w:ins w:id="4" w:author="Nokia" w:date="2017-05-05T22:34:00Z">
              <w:r w:rsidR="00042528">
                <w:rPr>
                  <w:snapToGrid w:val="0"/>
                  <w:lang w:eastAsia="ko-KR"/>
                </w:rPr>
                <w:t xml:space="preserve"> to higher layer and mark the SDU as virtually stored</w:t>
              </w:r>
            </w:ins>
            <w:r w:rsidRPr="00CB6ADB">
              <w:rPr>
                <w:snapToGrid w:val="0"/>
              </w:rPr>
              <w:t>;</w:t>
            </w:r>
          </w:p>
          <w:p w14:paraId="3FE3B4CA" w14:textId="77777777" w:rsidR="00CB6ADB" w:rsidRPr="00CB6ADB" w:rsidRDefault="00CB6ADB" w:rsidP="00CB6ADB">
            <w:pPr>
              <w:pStyle w:val="B2"/>
              <w:rPr>
                <w:lang w:eastAsia="ko-KR"/>
              </w:rPr>
            </w:pPr>
            <w:r w:rsidRPr="00CB6ADB">
              <w:t>-</w:t>
            </w:r>
            <w:r w:rsidRPr="00CB6ADB">
              <w:tab/>
            </w:r>
            <w:r w:rsidRPr="00CB6ADB">
              <w:rPr>
                <w:rFonts w:hint="eastAsia"/>
                <w:lang w:eastAsia="ko-KR"/>
              </w:rPr>
              <w:t>if received PDCP SN = Last_Submitted_PDCP_RX_SN + 1</w:t>
            </w:r>
            <w:r w:rsidRPr="00CB6ADB">
              <w:rPr>
                <w:rFonts w:hint="eastAsia"/>
                <w:lang w:eastAsia="zh-CN"/>
              </w:rPr>
              <w:t xml:space="preserve"> or </w:t>
            </w:r>
            <w:r w:rsidRPr="00CB6ADB">
              <w:rPr>
                <w:rFonts w:hint="eastAsia"/>
                <w:lang w:eastAsia="ko-KR"/>
              </w:rPr>
              <w:t>received PDCP SN = Last_Submitted_PDCP_RX_SN</w:t>
            </w:r>
            <w:r w:rsidRPr="00CB6ADB">
              <w:t xml:space="preserve"> – </w:t>
            </w:r>
            <w:r w:rsidRPr="00CB6ADB">
              <w:rPr>
                <w:rFonts w:hint="eastAsia"/>
                <w:noProof/>
                <w:lang w:val="en-US" w:eastAsia="zh-CN"/>
              </w:rPr>
              <w:t>Maximum_PDCP_SN</w:t>
            </w:r>
            <w:r w:rsidRPr="00CB6ADB">
              <w:rPr>
                <w:rFonts w:hint="eastAsia"/>
                <w:lang w:eastAsia="ko-KR"/>
              </w:rPr>
              <w:t>:</w:t>
            </w:r>
          </w:p>
          <w:p w14:paraId="1D9B7F8E" w14:textId="7A6C864C" w:rsidR="00CB6ADB" w:rsidRPr="00CB6ADB" w:rsidRDefault="00CB6ADB" w:rsidP="00CB6ADB">
            <w:pPr>
              <w:pStyle w:val="B3"/>
              <w:rPr>
                <w:lang w:eastAsia="ko-KR"/>
              </w:rPr>
            </w:pPr>
            <w:r w:rsidRPr="00CB6ADB">
              <w:rPr>
                <w:rFonts w:hint="eastAsia"/>
                <w:lang w:eastAsia="ko-KR"/>
              </w:rPr>
              <w:t>-</w:t>
            </w:r>
            <w:r w:rsidRPr="00CB6ADB">
              <w:rPr>
                <w:rFonts w:hint="eastAsia"/>
                <w:lang w:eastAsia="ko-KR"/>
              </w:rPr>
              <w:tab/>
            </w:r>
            <w:ins w:id="5" w:author="Nokia" w:date="2017-05-05T22:35:00Z">
              <w:r w:rsidR="00042528">
                <w:rPr>
                  <w:lang w:eastAsia="ko-KR"/>
                </w:rPr>
                <w:t>unmark as virtually stored</w:t>
              </w:r>
            </w:ins>
            <w:del w:id="6" w:author="Nokia" w:date="2017-05-05T22:35:00Z">
              <w:r w:rsidRPr="00CB6ADB" w:rsidDel="00042528">
                <w:rPr>
                  <w:rFonts w:hint="eastAsia"/>
                  <w:lang w:eastAsia="ko-KR"/>
                </w:rPr>
                <w:delText xml:space="preserve">deliver to upper layers </w:delText>
              </w:r>
            </w:del>
            <w:r w:rsidRPr="00CB6ADB">
              <w:rPr>
                <w:rFonts w:hint="eastAsia"/>
                <w:lang w:eastAsia="ko-KR"/>
              </w:rPr>
              <w:t>in ascending order of the associated COUNT value:</w:t>
            </w:r>
          </w:p>
          <w:p w14:paraId="717919B7" w14:textId="008009C6" w:rsidR="00CB6ADB" w:rsidRPr="00CB6ADB" w:rsidRDefault="00CB6ADB" w:rsidP="00CB6ADB">
            <w:pPr>
              <w:pStyle w:val="B4"/>
              <w:rPr>
                <w:lang w:eastAsia="ko-KR"/>
              </w:rPr>
            </w:pPr>
            <w:r w:rsidRPr="00CB6ADB">
              <w:t>-</w:t>
            </w:r>
            <w:r w:rsidRPr="00CB6ADB">
              <w:rPr>
                <w:rFonts w:hint="eastAsia"/>
                <w:lang w:eastAsia="ko-KR"/>
              </w:rPr>
              <w:tab/>
            </w:r>
            <w:r w:rsidRPr="00CB6ADB">
              <w:rPr>
                <w:rFonts w:hint="eastAsia"/>
              </w:rPr>
              <w:t xml:space="preserve">all </w:t>
            </w:r>
            <w:ins w:id="7" w:author="Nokia" w:date="2017-05-05T22:35:00Z">
              <w:r w:rsidR="00042528">
                <w:t>virtually</w:t>
              </w:r>
              <w:r w:rsidR="00042528" w:rsidRPr="00CB6ADB">
                <w:rPr>
                  <w:rFonts w:hint="eastAsia"/>
                </w:rPr>
                <w:t xml:space="preserve"> </w:t>
              </w:r>
            </w:ins>
            <w:r w:rsidRPr="00CB6ADB">
              <w:rPr>
                <w:rFonts w:hint="eastAsia"/>
              </w:rPr>
              <w:t xml:space="preserve">stored PDCP </w:t>
            </w:r>
            <w:r w:rsidRPr="00CB6ADB">
              <w:rPr>
                <w:rFonts w:hint="eastAsia"/>
                <w:lang w:eastAsia="ko-KR"/>
              </w:rPr>
              <w:t xml:space="preserve">SDU(s) </w:t>
            </w:r>
            <w:r w:rsidRPr="00CB6ADB">
              <w:rPr>
                <w:rFonts w:hint="eastAsia"/>
              </w:rPr>
              <w:t xml:space="preserve">with consecutively associated COUNT value(s) starting from the COUNT value associated with </w:t>
            </w:r>
            <w:r w:rsidRPr="00CB6ADB">
              <w:t>th</w:t>
            </w:r>
            <w:r w:rsidRPr="00CB6ADB">
              <w:rPr>
                <w:rFonts w:hint="eastAsia"/>
              </w:rPr>
              <w:t>e received PDCP PDU</w:t>
            </w:r>
            <w:r w:rsidRPr="00CB6ADB">
              <w:t>;</w:t>
            </w:r>
          </w:p>
          <w:p w14:paraId="4DDC64FC" w14:textId="1CFC93C8" w:rsidR="00CB6ADB" w:rsidRPr="00CB6ADB" w:rsidRDefault="00CB6ADB" w:rsidP="00CB6ADB">
            <w:pPr>
              <w:pStyle w:val="B3"/>
              <w:rPr>
                <w:lang w:eastAsia="ko-KR"/>
              </w:rPr>
            </w:pPr>
            <w:r w:rsidRPr="00CB6ADB">
              <w:rPr>
                <w:lang w:eastAsia="ko-KR"/>
              </w:rPr>
              <w:t>-</w:t>
            </w:r>
            <w:r w:rsidRPr="00CB6ADB">
              <w:rPr>
                <w:lang w:eastAsia="ko-KR"/>
              </w:rPr>
              <w:tab/>
            </w:r>
            <w:r w:rsidRPr="00CB6ADB">
              <w:rPr>
                <w:rFonts w:hint="eastAsia"/>
                <w:lang w:eastAsia="ko-KR"/>
              </w:rPr>
              <w:t xml:space="preserve">set Last_Submitted_PDCP_RX_SN to the PDCP SN of the last PDCP SDU </w:t>
            </w:r>
            <w:ins w:id="8" w:author="Nokia" w:date="2017-05-05T22:36:00Z">
              <w:r w:rsidR="00042528">
                <w:rPr>
                  <w:lang w:eastAsia="ko-KR"/>
                </w:rPr>
                <w:t>unmarked as virtually stored</w:t>
              </w:r>
            </w:ins>
            <w:del w:id="9" w:author="Nokia" w:date="2017-05-05T22:36:00Z">
              <w:r w:rsidRPr="00CB6ADB" w:rsidDel="00042528">
                <w:rPr>
                  <w:rFonts w:hint="eastAsia"/>
                  <w:lang w:eastAsia="ko-KR"/>
                </w:rPr>
                <w:delText>delivered to upper layers</w:delText>
              </w:r>
            </w:del>
            <w:r w:rsidRPr="00CB6ADB">
              <w:rPr>
                <w:rFonts w:hint="eastAsia"/>
                <w:lang w:eastAsia="ko-KR"/>
              </w:rPr>
              <w:t>;</w:t>
            </w:r>
          </w:p>
          <w:p w14:paraId="1B1AF9C8" w14:textId="77777777" w:rsidR="00CB6ADB" w:rsidRPr="00CB6ADB" w:rsidRDefault="00CB6ADB" w:rsidP="00CB6ADB">
            <w:pPr>
              <w:pStyle w:val="B2"/>
            </w:pPr>
            <w:r w:rsidRPr="00CB6ADB">
              <w:t>-</w:t>
            </w:r>
            <w:r w:rsidRPr="00CB6ADB">
              <w:tab/>
              <w:t xml:space="preserve">if </w:t>
            </w:r>
            <w:r w:rsidRPr="00CB6ADB">
              <w:rPr>
                <w:rFonts w:hint="eastAsia"/>
                <w:i/>
                <w:lang w:eastAsia="zh-TW"/>
              </w:rPr>
              <w:t>t-R</w:t>
            </w:r>
            <w:r w:rsidRPr="00CB6ADB">
              <w:rPr>
                <w:rFonts w:hint="eastAsia"/>
                <w:i/>
                <w:lang w:eastAsia="ko-KR"/>
              </w:rPr>
              <w:t>eordering</w:t>
            </w:r>
            <w:r w:rsidRPr="00CB6ADB">
              <w:t xml:space="preserve"> is running:</w:t>
            </w:r>
          </w:p>
          <w:p w14:paraId="74ED2626" w14:textId="414DD887" w:rsidR="00CB6ADB" w:rsidRPr="00CB6ADB" w:rsidRDefault="00CB6ADB" w:rsidP="00CB6ADB">
            <w:pPr>
              <w:pStyle w:val="B3"/>
              <w:rPr>
                <w:lang w:eastAsia="ko-KR"/>
              </w:rPr>
            </w:pPr>
            <w:r w:rsidRPr="00CB6ADB">
              <w:t>-</w:t>
            </w:r>
            <w:r w:rsidRPr="00CB6ADB">
              <w:rPr>
                <w:rFonts w:hint="eastAsia"/>
                <w:lang w:eastAsia="ko-KR"/>
              </w:rPr>
              <w:tab/>
            </w:r>
            <w:r w:rsidRPr="00CB6ADB">
              <w:t xml:space="preserve">if </w:t>
            </w:r>
            <w:r w:rsidRPr="00CB6ADB">
              <w:rPr>
                <w:rFonts w:hint="eastAsia"/>
                <w:lang w:eastAsia="ko-KR"/>
              </w:rPr>
              <w:t xml:space="preserve">the </w:t>
            </w:r>
            <w:r w:rsidRPr="00CB6ADB">
              <w:rPr>
                <w:rFonts w:hint="eastAsia"/>
              </w:rPr>
              <w:t>PDCP</w:t>
            </w:r>
            <w:r w:rsidRPr="00CB6ADB">
              <w:t xml:space="preserve"> </w:t>
            </w:r>
            <w:r w:rsidRPr="00CB6ADB">
              <w:rPr>
                <w:rFonts w:hint="eastAsia"/>
                <w:lang w:eastAsia="ko-KR"/>
              </w:rPr>
              <w:t>S</w:t>
            </w:r>
            <w:r w:rsidRPr="00CB6ADB">
              <w:t xml:space="preserve">DU with Reordering_PDCP_RX_COUNT </w:t>
            </w:r>
            <w:r w:rsidRPr="00CB6ADB">
              <w:rPr>
                <w:snapToGrid w:val="0"/>
              </w:rPr>
              <w:t>–</w:t>
            </w:r>
            <w:r w:rsidRPr="00CB6ADB">
              <w:rPr>
                <w:rFonts w:hint="eastAsia"/>
                <w:snapToGrid w:val="0"/>
                <w:lang w:eastAsia="ko-KR"/>
              </w:rPr>
              <w:t xml:space="preserve"> </w:t>
            </w:r>
            <w:r w:rsidRPr="00CB6ADB">
              <w:rPr>
                <w:rFonts w:hint="eastAsia"/>
                <w:lang w:eastAsia="ko-KR"/>
              </w:rPr>
              <w:t xml:space="preserve">1 </w:t>
            </w:r>
            <w:r w:rsidRPr="00CB6ADB">
              <w:t xml:space="preserve">has been </w:t>
            </w:r>
            <w:ins w:id="10" w:author="Nokia" w:date="2017-05-05T22:37:00Z">
              <w:r w:rsidR="00042528">
                <w:rPr>
                  <w:lang w:eastAsia="ko-KR"/>
                </w:rPr>
                <w:t>unmarked as virtually stored</w:t>
              </w:r>
            </w:ins>
            <w:del w:id="11" w:author="Nokia" w:date="2017-05-05T22:37:00Z">
              <w:r w:rsidRPr="00CB6ADB" w:rsidDel="00042528">
                <w:delText>delivered to upper layers</w:delText>
              </w:r>
            </w:del>
            <w:r w:rsidRPr="00CB6ADB">
              <w:rPr>
                <w:rFonts w:hint="eastAsia"/>
                <w:lang w:eastAsia="ko-KR"/>
              </w:rPr>
              <w:t>:</w:t>
            </w:r>
          </w:p>
          <w:p w14:paraId="48DD7E5C" w14:textId="77777777" w:rsidR="00CB6ADB" w:rsidRPr="00CB6ADB" w:rsidRDefault="00CB6ADB" w:rsidP="00CB6ADB">
            <w:pPr>
              <w:pStyle w:val="B4"/>
            </w:pPr>
            <w:r w:rsidRPr="00CB6ADB">
              <w:t>-</w:t>
            </w:r>
            <w:r w:rsidRPr="00CB6ADB">
              <w:rPr>
                <w:rFonts w:hint="eastAsia"/>
                <w:lang w:eastAsia="ko-KR"/>
              </w:rPr>
              <w:tab/>
            </w:r>
            <w:r w:rsidRPr="00CB6ADB">
              <w:t xml:space="preserve">stop and reset </w:t>
            </w:r>
            <w:r w:rsidRPr="00CB6ADB">
              <w:rPr>
                <w:rFonts w:hint="eastAsia"/>
                <w:i/>
                <w:lang w:eastAsia="zh-TW"/>
              </w:rPr>
              <w:t>t-R</w:t>
            </w:r>
            <w:r w:rsidRPr="00CB6ADB">
              <w:rPr>
                <w:rFonts w:hint="eastAsia"/>
                <w:i/>
                <w:lang w:eastAsia="ko-KR"/>
              </w:rPr>
              <w:t>eordering</w:t>
            </w:r>
            <w:r w:rsidRPr="00CB6ADB">
              <w:t>;</w:t>
            </w:r>
          </w:p>
          <w:p w14:paraId="74456151" w14:textId="77777777" w:rsidR="00CB6ADB" w:rsidRPr="00CB6ADB" w:rsidRDefault="00CB6ADB" w:rsidP="00CB6ADB">
            <w:pPr>
              <w:pStyle w:val="B2"/>
              <w:rPr>
                <w:lang w:eastAsia="ko-KR"/>
              </w:rPr>
            </w:pPr>
            <w:r w:rsidRPr="00CB6ADB">
              <w:t>-</w:t>
            </w:r>
            <w:r w:rsidRPr="00CB6ADB">
              <w:tab/>
            </w:r>
            <w:r w:rsidRPr="00CB6ADB">
              <w:rPr>
                <w:rFonts w:hint="eastAsia"/>
                <w:lang w:eastAsia="ko-KR"/>
              </w:rPr>
              <w:t xml:space="preserve">if </w:t>
            </w:r>
            <w:r w:rsidRPr="00CB6ADB">
              <w:rPr>
                <w:rFonts w:hint="eastAsia"/>
                <w:i/>
                <w:lang w:eastAsia="zh-TW"/>
              </w:rPr>
              <w:t>t-R</w:t>
            </w:r>
            <w:r w:rsidRPr="00CB6ADB">
              <w:rPr>
                <w:rFonts w:hint="eastAsia"/>
                <w:i/>
                <w:lang w:eastAsia="ko-KR"/>
              </w:rPr>
              <w:t>eordering</w:t>
            </w:r>
            <w:r w:rsidRPr="00CB6ADB">
              <w:rPr>
                <w:rFonts w:hint="eastAsia"/>
                <w:lang w:eastAsia="ko-KR"/>
              </w:rPr>
              <w:t xml:space="preserve"> is not </w:t>
            </w:r>
            <w:r w:rsidRPr="00CB6ADB">
              <w:rPr>
                <w:rFonts w:hint="eastAsia"/>
              </w:rPr>
              <w:t>running</w:t>
            </w:r>
            <w:r w:rsidRPr="00CB6ADB">
              <w:rPr>
                <w:rFonts w:hint="eastAsia"/>
                <w:lang w:eastAsia="ko-KR"/>
              </w:rPr>
              <w:t xml:space="preserve"> (</w:t>
            </w:r>
            <w:r w:rsidRPr="00CB6ADB">
              <w:t xml:space="preserve">includes the case when </w:t>
            </w:r>
            <w:r w:rsidRPr="00CB6ADB">
              <w:rPr>
                <w:rFonts w:hint="eastAsia"/>
                <w:i/>
                <w:lang w:eastAsia="zh-TW"/>
              </w:rPr>
              <w:t>t-R</w:t>
            </w:r>
            <w:r w:rsidRPr="00CB6ADB">
              <w:rPr>
                <w:rFonts w:hint="eastAsia"/>
                <w:i/>
                <w:lang w:eastAsia="ko-KR"/>
              </w:rPr>
              <w:t>eordering</w:t>
            </w:r>
            <w:r w:rsidRPr="00CB6ADB">
              <w:t xml:space="preserve"> is stopped due to actions above</w:t>
            </w:r>
            <w:r w:rsidRPr="00CB6ADB">
              <w:rPr>
                <w:rFonts w:hint="eastAsia"/>
                <w:lang w:eastAsia="ko-KR"/>
              </w:rPr>
              <w:t>):</w:t>
            </w:r>
          </w:p>
          <w:p w14:paraId="24B34EB9" w14:textId="77777777" w:rsidR="00CB6ADB" w:rsidRPr="00CB6ADB" w:rsidRDefault="00CB6ADB" w:rsidP="00CB6ADB">
            <w:pPr>
              <w:pStyle w:val="B3"/>
              <w:rPr>
                <w:lang w:eastAsia="ko-KR"/>
              </w:rPr>
            </w:pPr>
            <w:r w:rsidRPr="00CB6ADB">
              <w:rPr>
                <w:rFonts w:hint="eastAsia"/>
                <w:lang w:eastAsia="ko-KR"/>
              </w:rPr>
              <w:t>-</w:t>
            </w:r>
            <w:r w:rsidRPr="00CB6ADB">
              <w:rPr>
                <w:rFonts w:hint="eastAsia"/>
                <w:lang w:eastAsia="ko-KR"/>
              </w:rPr>
              <w:tab/>
              <w:t>if there is at least one stored PDCP SDU:</w:t>
            </w:r>
          </w:p>
          <w:p w14:paraId="0DDFD113" w14:textId="77777777" w:rsidR="00CB6ADB" w:rsidRPr="000C7C29" w:rsidRDefault="00CB6ADB" w:rsidP="00CB6ADB">
            <w:pPr>
              <w:pStyle w:val="B4"/>
              <w:rPr>
                <w:lang w:eastAsia="ko-KR"/>
              </w:rPr>
            </w:pPr>
            <w:r w:rsidRPr="00CB6ADB">
              <w:t>-</w:t>
            </w:r>
            <w:r w:rsidRPr="00CB6ADB">
              <w:tab/>
            </w:r>
            <w:r w:rsidRPr="00CB6ADB">
              <w:rPr>
                <w:rFonts w:hint="eastAsia"/>
              </w:rPr>
              <w:t>start</w:t>
            </w:r>
            <w:r w:rsidRPr="00CB6ADB">
              <w:rPr>
                <w:rFonts w:hint="eastAsia"/>
                <w:lang w:eastAsia="ko-KR"/>
              </w:rPr>
              <w:t xml:space="preserve"> </w:t>
            </w:r>
            <w:r w:rsidRPr="00CB6ADB">
              <w:rPr>
                <w:rFonts w:hint="eastAsia"/>
                <w:i/>
                <w:lang w:eastAsia="zh-TW"/>
              </w:rPr>
              <w:t>t-R</w:t>
            </w:r>
            <w:r w:rsidRPr="00CB6ADB">
              <w:rPr>
                <w:rFonts w:hint="eastAsia"/>
                <w:i/>
                <w:lang w:eastAsia="ko-KR"/>
              </w:rPr>
              <w:t>eordering</w:t>
            </w:r>
            <w:r w:rsidRPr="00CB6ADB">
              <w:rPr>
                <w:rFonts w:hint="eastAsia"/>
                <w:lang w:eastAsia="ko-KR"/>
              </w:rPr>
              <w:t>;</w:t>
            </w:r>
          </w:p>
          <w:p w14:paraId="5E646C6A" w14:textId="77777777" w:rsidR="00CB6ADB" w:rsidRPr="000C7C29" w:rsidRDefault="00CB6ADB" w:rsidP="00CB6ADB">
            <w:pPr>
              <w:pStyle w:val="B4"/>
              <w:rPr>
                <w:lang w:eastAsia="ko-KR"/>
              </w:rPr>
            </w:pPr>
            <w:r w:rsidRPr="000C7C29">
              <w:rPr>
                <w:rFonts w:hint="eastAsia"/>
                <w:lang w:eastAsia="ko-KR"/>
              </w:rPr>
              <w:t>-</w:t>
            </w:r>
            <w:r w:rsidRPr="000C7C29">
              <w:rPr>
                <w:rFonts w:hint="eastAsia"/>
                <w:lang w:eastAsia="ko-KR"/>
              </w:rPr>
              <w:tab/>
              <w:t xml:space="preserve">set </w:t>
            </w:r>
            <w:r w:rsidRPr="000C7C29">
              <w:rPr>
                <w:rFonts w:hint="eastAsia"/>
              </w:rPr>
              <w:t>Reordering</w:t>
            </w:r>
            <w:r w:rsidRPr="000C7C29">
              <w:rPr>
                <w:rFonts w:hint="eastAsia"/>
                <w:lang w:eastAsia="ko-KR"/>
              </w:rPr>
              <w:t xml:space="preserve">_PDCP_RX_COUNT to the COUNT value associated to RX_HFN and </w:t>
            </w:r>
            <w:r w:rsidRPr="000C7C29">
              <w:t>Next_PDCP_RX_SN</w:t>
            </w:r>
            <w:r w:rsidRPr="000C7C29">
              <w:rPr>
                <w:rFonts w:hint="eastAsia"/>
                <w:lang w:eastAsia="ko-KR"/>
              </w:rPr>
              <w:t>.</w:t>
            </w:r>
          </w:p>
          <w:p w14:paraId="274C6E87" w14:textId="77777777" w:rsidR="00CB6ADB" w:rsidRDefault="00CB6ADB" w:rsidP="00CD4C7B"/>
        </w:tc>
      </w:tr>
    </w:tbl>
    <w:p w14:paraId="1EC35B68" w14:textId="09B7E094" w:rsidR="00CB6ADB" w:rsidRDefault="00CB6ADB" w:rsidP="00CD4C7B"/>
    <w:p w14:paraId="5A2572DF" w14:textId="2E8BF70E" w:rsidR="00AE2EA2" w:rsidRDefault="00AE2EA2" w:rsidP="00CD4C7B">
      <w:r w:rsidRPr="00AE2EA2">
        <w:rPr>
          <w:b/>
        </w:rPr>
        <w:t>Proposal 1:</w:t>
      </w:r>
      <w:r w:rsidR="00050F66">
        <w:t xml:space="preserve"> I</w:t>
      </w:r>
      <w:r>
        <w:t xml:space="preserve">n order to allow out of order delivery of SDU, </w:t>
      </w:r>
      <w:r w:rsidR="00C60B55">
        <w:t>bookkeeping of the received and delivered SDUs is needed</w:t>
      </w:r>
      <w:r>
        <w:t xml:space="preserve"> for the maintenance of the reception window.</w:t>
      </w:r>
    </w:p>
    <w:p w14:paraId="401B4867" w14:textId="3F51DDAE" w:rsidR="00AE2EA2" w:rsidRDefault="005C3E4D" w:rsidP="00AE2EA2">
      <w:r>
        <w:t xml:space="preserve">It </w:t>
      </w:r>
      <w:r w:rsidR="0048735A">
        <w:t>must</w:t>
      </w:r>
      <w:r>
        <w:t xml:space="preserve"> be noted that the SDU will still be delivered with the reception window and not completely </w:t>
      </w:r>
      <w:r w:rsidR="00AE2EA2">
        <w:t>out of order.</w:t>
      </w:r>
    </w:p>
    <w:p w14:paraId="58720A69" w14:textId="33A6EC60" w:rsidR="00736981" w:rsidRDefault="00736981" w:rsidP="00736981">
      <w:r>
        <w:t xml:space="preserve">The same kind of procedure is proposed in </w:t>
      </w:r>
      <w:hyperlink r:id="rId19" w:history="1">
        <w:r w:rsidRPr="0083778A">
          <w:rPr>
            <w:rStyle w:val="Hyperlink"/>
          </w:rPr>
          <w:t>R2-1702744</w:t>
        </w:r>
      </w:hyperlink>
      <w:r>
        <w:rPr>
          <w:rStyle w:val="Hyperlink"/>
        </w:rPr>
        <w:t>.</w:t>
      </w:r>
      <w:r w:rsidRPr="006E70A3">
        <w:t xml:space="preserve"> </w:t>
      </w:r>
      <w:r>
        <w:t xml:space="preserve">Note that in both cases, each PDU SN not present in the reception buffer </w:t>
      </w:r>
      <w:r w:rsidR="00901FC3">
        <w:t xml:space="preserve">has </w:t>
      </w:r>
      <w:r>
        <w:t>one of following state</w:t>
      </w:r>
      <w:r w:rsidR="00901FC3">
        <w:t>s</w:t>
      </w:r>
      <w:r>
        <w:t>:</w:t>
      </w:r>
    </w:p>
    <w:p w14:paraId="2A0639D2" w14:textId="77777777" w:rsidR="00736981" w:rsidRDefault="00736981" w:rsidP="00736981">
      <w:pPr>
        <w:pStyle w:val="B1"/>
      </w:pPr>
      <w:r>
        <w:t>-</w:t>
      </w:r>
      <w:r>
        <w:tab/>
        <w:t>Received and delivered to higher layer (virtually stored in this contribution)</w:t>
      </w:r>
    </w:p>
    <w:p w14:paraId="2DAE7864" w14:textId="6ED2D708" w:rsidR="00736981" w:rsidRDefault="00736981" w:rsidP="00C60B55">
      <w:pPr>
        <w:pStyle w:val="B1"/>
      </w:pPr>
      <w:r>
        <w:t>-</w:t>
      </w:r>
      <w:r>
        <w:tab/>
        <w:t>Not received.</w:t>
      </w:r>
    </w:p>
    <w:p w14:paraId="0D81FAEA" w14:textId="31A91278" w:rsidR="00AE2EA2" w:rsidRDefault="00AE2EA2" w:rsidP="00AE2EA2">
      <w:r>
        <w:t>The UM bearer could be handled in a similar way, using virtual storage and delivery.</w:t>
      </w:r>
    </w:p>
    <w:p w14:paraId="3E36497B" w14:textId="5B6B26CB" w:rsidR="00944684" w:rsidRDefault="00944684" w:rsidP="00AE2EA2">
      <w:r>
        <w:t xml:space="preserve">In Annex, we propose two text </w:t>
      </w:r>
      <w:r w:rsidR="00774921">
        <w:t xml:space="preserve">proposals </w:t>
      </w:r>
      <w:r>
        <w:t xml:space="preserve">based on the latest PUSH and PULL </w:t>
      </w:r>
      <w:r w:rsidR="00774921">
        <w:t>proposals</w:t>
      </w:r>
      <w:r>
        <w:t>. In the specifications, a single text could be used to cover both in-order and out of order delivery.</w:t>
      </w:r>
    </w:p>
    <w:p w14:paraId="1661A5F6" w14:textId="00AA1DAF" w:rsidR="00944684" w:rsidRDefault="00944684" w:rsidP="00537EAF">
      <w:pPr>
        <w:pStyle w:val="NO"/>
      </w:pPr>
      <w:r>
        <w:t>NOTE : The Header decompression has to be done when the PDU is received and directly delivered to higher layer.</w:t>
      </w:r>
    </w:p>
    <w:p w14:paraId="6408F860" w14:textId="77777777" w:rsidR="00944684" w:rsidRDefault="00944684" w:rsidP="00AE2EA2"/>
    <w:p w14:paraId="5F2B7A99" w14:textId="7BCE2701" w:rsidR="00B455D2" w:rsidRDefault="00B455D2" w:rsidP="00B455D2">
      <w:pPr>
        <w:pStyle w:val="Heading3"/>
      </w:pPr>
      <w:r>
        <w:t>2.2.4</w:t>
      </w:r>
      <w:r>
        <w:tab/>
        <w:t>Signalling</w:t>
      </w:r>
    </w:p>
    <w:p w14:paraId="37B2D04B" w14:textId="4B0F740A" w:rsidR="00B455D2" w:rsidRDefault="005C3E4D" w:rsidP="00B455D2">
      <w:r>
        <w:t xml:space="preserve">Allowing the delivery of PDCP SDU out of order to </w:t>
      </w:r>
      <w:r w:rsidR="00AE2EA2">
        <w:t xml:space="preserve">higher layer should be a request from higher layers and </w:t>
      </w:r>
      <w:r w:rsidR="0048735A">
        <w:t>therefore</w:t>
      </w:r>
      <w:r w:rsidR="00AE2EA2">
        <w:t>, this should be a characteristic of the DRB / QoS Flow and indicated via RRC signalling.</w:t>
      </w:r>
    </w:p>
    <w:p w14:paraId="09EE2792" w14:textId="02777AE7" w:rsidR="00050F66" w:rsidRDefault="00050F66" w:rsidP="00B455D2">
      <w:r w:rsidRPr="00050F66">
        <w:rPr>
          <w:b/>
        </w:rPr>
        <w:t>Proposal 2:</w:t>
      </w:r>
      <w:r>
        <w:t xml:space="preserve"> The activation or de-activation of in order delivery in PDCP is done via RRC messaging.</w:t>
      </w:r>
    </w:p>
    <w:p w14:paraId="43A12B72" w14:textId="64FE5E4F" w:rsidR="00CD4C7B" w:rsidRPr="006E13D1" w:rsidRDefault="00050F66" w:rsidP="00CD4C7B">
      <w:pPr>
        <w:pStyle w:val="Heading1"/>
      </w:pPr>
      <w:r>
        <w:t>3</w:t>
      </w:r>
      <w:r w:rsidR="00CD4C7B" w:rsidRPr="006E13D1">
        <w:tab/>
      </w:r>
      <w:r w:rsidR="00B455D2">
        <w:t>C</w:t>
      </w:r>
      <w:r w:rsidR="00DB17E3">
        <w:t>onclusion</w:t>
      </w:r>
    </w:p>
    <w:p w14:paraId="190C81D1" w14:textId="2A51942C" w:rsidR="00CD4C7B" w:rsidRDefault="00050F66" w:rsidP="00CD4C7B">
      <w:r>
        <w:t>In this contribution, we have made the following observation:</w:t>
      </w:r>
    </w:p>
    <w:p w14:paraId="49A8E3E9" w14:textId="77777777" w:rsidR="00050F66" w:rsidRDefault="00050F66" w:rsidP="00050F66">
      <w:r w:rsidRPr="001121CB">
        <w:rPr>
          <w:b/>
        </w:rPr>
        <w:t>Observation 1</w:t>
      </w:r>
      <w:r>
        <w:t xml:space="preserve">: In case of out of order delivery to higher layers, the lower limit of the window, indicated by </w:t>
      </w:r>
      <w:r w:rsidRPr="00C40915">
        <w:rPr>
          <w:rFonts w:hint="eastAsia"/>
          <w:lang w:eastAsia="ko-KR"/>
        </w:rPr>
        <w:t>Last_Submitted_PDCP_RX</w:t>
      </w:r>
      <w:r>
        <w:rPr>
          <w:lang w:eastAsia="ko-KR"/>
        </w:rPr>
        <w:t>_SN should not be updated each time a SDU is delivered to higher layers.</w:t>
      </w:r>
    </w:p>
    <w:p w14:paraId="16AE2544" w14:textId="2D2EF0B3" w:rsidR="00050F66" w:rsidRDefault="00050F66" w:rsidP="00CD4C7B">
      <w:r>
        <w:t>And we made the following proposals:</w:t>
      </w:r>
    </w:p>
    <w:p w14:paraId="2B27AD20" w14:textId="77777777" w:rsidR="00C60B55" w:rsidRDefault="00C60B55" w:rsidP="00C60B55">
      <w:r w:rsidRPr="00AE2EA2">
        <w:rPr>
          <w:b/>
        </w:rPr>
        <w:t>Proposal 1:</w:t>
      </w:r>
      <w:r>
        <w:t xml:space="preserve"> In order to allow out of order delivery of SDU, bookkeeping of the received and delivered SDUs is needed for the maintenance of the reception window.</w:t>
      </w:r>
    </w:p>
    <w:p w14:paraId="696F770C" w14:textId="0E4A575A" w:rsidR="00050F66" w:rsidRDefault="00C60B55" w:rsidP="00050F66">
      <w:r w:rsidRPr="00AE2EA2" w:rsidDel="00C60B55">
        <w:rPr>
          <w:b/>
        </w:rPr>
        <w:t xml:space="preserve"> </w:t>
      </w:r>
      <w:r w:rsidR="00050F66" w:rsidRPr="00050F66">
        <w:rPr>
          <w:b/>
        </w:rPr>
        <w:t>Proposal 2:</w:t>
      </w:r>
      <w:r w:rsidR="00050F66">
        <w:t xml:space="preserve"> The activation or de-activation of in order delivery in PDCP is done via RRC messaging.</w:t>
      </w:r>
    </w:p>
    <w:p w14:paraId="13854DEC" w14:textId="77777777" w:rsidR="00901FC3" w:rsidRPr="006E13D1" w:rsidRDefault="00901FC3" w:rsidP="00901FC3">
      <w:pPr>
        <w:pStyle w:val="Heading1"/>
      </w:pPr>
      <w:r w:rsidRPr="006E13D1">
        <w:t>References</w:t>
      </w:r>
    </w:p>
    <w:bookmarkStart w:id="12" w:name="_Ref75086397"/>
    <w:p w14:paraId="6872A9E0" w14:textId="57F5F93A" w:rsidR="00F17BAF" w:rsidRPr="006E13D1" w:rsidRDefault="00F17BAF" w:rsidP="00F17BA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>HYPERLINK "http://www.3gpp.org/ftp/tsg_ran/WG2_RL2/TSGR2_97bis/Report/Draft_RAN2-97bis_Final_Report_v1.zip"</w:instrText>
      </w:r>
      <w:r>
        <w:fldChar w:fldCharType="separate"/>
      </w:r>
      <w:r>
        <w:rPr>
          <w:rStyle w:val="Hyperlink"/>
        </w:rPr>
        <w:t>Draft Report of 3GPP TSG RAN WG2 meeting #97bis</w:t>
      </w:r>
      <w:r>
        <w:rPr>
          <w:rStyle w:val="Hyperlink"/>
        </w:rPr>
        <w:fldChar w:fldCharType="end"/>
      </w:r>
    </w:p>
    <w:bookmarkEnd w:id="12"/>
    <w:p w14:paraId="7C0B21E2" w14:textId="3E66B0FB" w:rsidR="00901FC3" w:rsidRPr="0050202A" w:rsidRDefault="00F17BAF" w:rsidP="00901FC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color w:val="2D2D2D"/>
          <w:sz w:val="20"/>
          <w:szCs w:val="20"/>
          <w:lang w:val="en-US" w:eastAsia="fi-FI"/>
        </w:rPr>
      </w:pPr>
      <w:r w:rsidRPr="00F17BAF">
        <w:rPr>
          <w:rFonts w:ascii="Times New Roman" w:hAnsi="Times New Roman" w:cs="Times New Roman"/>
          <w:sz w:val="20"/>
          <w:szCs w:val="20"/>
          <w:lang w:val="en-GB"/>
        </w:rPr>
        <w:fldChar w:fldCharType="begin"/>
      </w:r>
      <w:r w:rsidRPr="00F17BAF">
        <w:rPr>
          <w:rFonts w:ascii="Times New Roman" w:hAnsi="Times New Roman" w:cs="Times New Roman"/>
          <w:sz w:val="20"/>
          <w:szCs w:val="20"/>
          <w:lang w:val="en-GB"/>
        </w:rPr>
        <w:instrText xml:space="preserve"> HYPERLINK "http://www.3gpp.org/ftp/tsg_ran/WG2_RL2/TSGR2_97bis/Docs/R2-1702744.zip" </w:instrText>
      </w:r>
      <w:r w:rsidRPr="00F17BAF"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Pr="00F17BAF">
        <w:rPr>
          <w:rStyle w:val="Hyperlink"/>
          <w:rFonts w:ascii="Times New Roman" w:hAnsi="Times New Roman" w:cs="Times New Roman"/>
          <w:sz w:val="20"/>
          <w:szCs w:val="20"/>
          <w:lang w:val="en-GB"/>
        </w:rPr>
        <w:t>R2-1702744</w:t>
      </w:r>
      <w:r w:rsidRPr="00F17BAF">
        <w:rPr>
          <w:rFonts w:ascii="Times New Roman" w:hAnsi="Times New Roman" w:cs="Times New Roman"/>
          <w:sz w:val="20"/>
          <w:szCs w:val="20"/>
          <w:lang w:val="en-US"/>
        </w:rPr>
        <w:fldChar w:fldCharType="end"/>
      </w:r>
      <w:r w:rsidR="00901FC3" w:rsidRPr="0050202A">
        <w:rPr>
          <w:rFonts w:ascii="Times New Roman" w:hAnsi="Times New Roman" w:cs="Times New Roman"/>
          <w:color w:val="2D2D2D"/>
          <w:sz w:val="20"/>
          <w:szCs w:val="20"/>
          <w:lang w:val="en-US" w:eastAsia="fi-FI"/>
        </w:rPr>
        <w:t xml:space="preserve"> </w:t>
      </w:r>
      <w:r w:rsidR="00901FC3" w:rsidRPr="00901FC3">
        <w:rPr>
          <w:rFonts w:ascii="Times New Roman" w:hAnsi="Times New Roman" w:cs="Times New Roman"/>
          <w:i/>
          <w:color w:val="2D2D2D"/>
          <w:sz w:val="20"/>
          <w:szCs w:val="20"/>
          <w:lang w:val="en-US" w:eastAsia="fi-FI"/>
        </w:rPr>
        <w:t>PDCP TS design principles</w:t>
      </w:r>
      <w:r w:rsidR="00901FC3">
        <w:rPr>
          <w:rFonts w:ascii="Times New Roman" w:hAnsi="Times New Roman" w:cs="Times New Roman"/>
          <w:color w:val="2D2D2D"/>
          <w:sz w:val="20"/>
          <w:szCs w:val="20"/>
          <w:lang w:val="en-US" w:eastAsia="fi-FI"/>
        </w:rPr>
        <w:t xml:space="preserve"> - Ericsson</w:t>
      </w:r>
    </w:p>
    <w:p w14:paraId="35F222F4" w14:textId="5683415C" w:rsidR="00080512" w:rsidRDefault="00080512" w:rsidP="00CD4C7B"/>
    <w:p w14:paraId="046F37DF" w14:textId="39BF2A7F" w:rsidR="001C18A8" w:rsidRDefault="001C18A8" w:rsidP="00CD4C7B"/>
    <w:p w14:paraId="17C13785" w14:textId="428F6804" w:rsidR="001C18A8" w:rsidRPr="006E13D1" w:rsidRDefault="001C18A8" w:rsidP="001C18A8">
      <w:pPr>
        <w:pStyle w:val="Heading1"/>
      </w:pPr>
      <w:r>
        <w:t>ANNEX</w:t>
      </w:r>
    </w:p>
    <w:p w14:paraId="292575A5" w14:textId="4D521512" w:rsidR="001C18A8" w:rsidRPr="006E13D1" w:rsidRDefault="001C18A8" w:rsidP="00537EAF">
      <w:pPr>
        <w:pStyle w:val="Heading2"/>
      </w:pPr>
      <w:r>
        <w:t>A1</w:t>
      </w:r>
      <w:r w:rsidRPr="006E13D1">
        <w:tab/>
      </w:r>
      <w:r>
        <w:t>Text based on current PUSH operation</w:t>
      </w:r>
    </w:p>
    <w:p w14:paraId="75CE24B9" w14:textId="3CA71BA2" w:rsidR="001C18A8" w:rsidRDefault="00D267FA" w:rsidP="00CD4C7B">
      <w:r>
        <w:t>[…]</w:t>
      </w:r>
    </w:p>
    <w:p w14:paraId="0147C83F" w14:textId="77777777" w:rsidR="001C18A8" w:rsidRPr="001C18A8" w:rsidRDefault="001C18A8" w:rsidP="001C18A8">
      <w:pPr>
        <w:pStyle w:val="B1"/>
      </w:pPr>
      <w:r w:rsidRPr="001C18A8">
        <w:t>-</w:t>
      </w:r>
      <w:r w:rsidRPr="001C18A8">
        <w:tab/>
        <w:t>perform deciphering and integrity verification of the PDCP SDU using COUNT = RCVD_COUNT, if applicable;</w:t>
      </w:r>
    </w:p>
    <w:p w14:paraId="39D9BEBA" w14:textId="77777777" w:rsidR="001C18A8" w:rsidRPr="001C18A8" w:rsidRDefault="001C18A8" w:rsidP="001C18A8">
      <w:pPr>
        <w:pStyle w:val="B2"/>
      </w:pPr>
      <w:r w:rsidRPr="001C18A8">
        <w:t>-</w:t>
      </w:r>
      <w:r w:rsidRPr="001C18A8">
        <w:tab/>
        <w:t>if integrity verification fails:</w:t>
      </w:r>
    </w:p>
    <w:p w14:paraId="7176B4FE" w14:textId="77777777" w:rsidR="001C18A8" w:rsidRPr="001C18A8" w:rsidRDefault="001C18A8" w:rsidP="001C18A8">
      <w:pPr>
        <w:pStyle w:val="B3"/>
      </w:pPr>
      <w:r w:rsidRPr="001C18A8">
        <w:t>-</w:t>
      </w:r>
      <w:r w:rsidRPr="001C18A8">
        <w:tab/>
        <w:t>indicate the integrity verification failure to upper layer;</w:t>
      </w:r>
    </w:p>
    <w:p w14:paraId="720A6E41" w14:textId="77777777" w:rsidR="001C18A8" w:rsidRPr="001C18A8" w:rsidRDefault="001C18A8" w:rsidP="001C18A8">
      <w:pPr>
        <w:pStyle w:val="B3"/>
      </w:pPr>
      <w:r w:rsidRPr="001C18A8">
        <w:t>-</w:t>
      </w:r>
      <w:r w:rsidRPr="001C18A8">
        <w:tab/>
        <w:t>discard the PDCP SDU;</w:t>
      </w:r>
    </w:p>
    <w:p w14:paraId="1534A8BB" w14:textId="04C1A7E0" w:rsidR="001C18A8" w:rsidRPr="001C18A8" w:rsidRDefault="001C18A8" w:rsidP="001C18A8">
      <w:pPr>
        <w:pStyle w:val="B1"/>
      </w:pPr>
      <w:r w:rsidRPr="001C18A8">
        <w:t>-</w:t>
      </w:r>
      <w:r w:rsidRPr="001C18A8">
        <w:tab/>
      </w:r>
      <w:del w:id="13" w:author="Decarreau, Guillaume (Nokia - DE/Munich)" w:date="2017-06-14T00:00:00Z">
        <w:r w:rsidRPr="001C18A8" w:rsidDel="001C18A8">
          <w:delText xml:space="preserve">store </w:delText>
        </w:r>
      </w:del>
      <w:ins w:id="14" w:author="Decarreau, Guillaume (Nokia - DE/Munich)" w:date="2017-06-14T00:00:00Z">
        <w:r>
          <w:t>deliver</w:t>
        </w:r>
        <w:r w:rsidRPr="001C18A8">
          <w:t xml:space="preserve"> </w:t>
        </w:r>
      </w:ins>
      <w:r w:rsidRPr="001C18A8">
        <w:t xml:space="preserve">the resulting PDCP SDU </w:t>
      </w:r>
      <w:ins w:id="15" w:author="Decarreau, Guillaume (Nokia - DE/Munich)" w:date="2017-06-14T00:00:00Z">
        <w:r>
          <w:t xml:space="preserve">to upper layer </w:t>
        </w:r>
      </w:ins>
      <w:ins w:id="16" w:author="Decarreau, Guillaume (Nokia - DE/Munich)" w:date="2017-06-14T00:04:00Z">
        <w:r w:rsidR="00D267FA">
          <w:t xml:space="preserve"> </w:t>
        </w:r>
        <w:r w:rsidR="00D267FA" w:rsidRPr="001C18A8">
          <w:t>after performing header decompression</w:t>
        </w:r>
        <w:r w:rsidR="00D267FA" w:rsidRPr="001C18A8" w:rsidDel="001C18A8">
          <w:t xml:space="preserve"> </w:t>
        </w:r>
        <w:r w:rsidR="00D267FA" w:rsidRPr="001C18A8">
          <w:t>, if configured</w:t>
        </w:r>
        <w:r w:rsidR="00D267FA" w:rsidRPr="001C18A8" w:rsidDel="001C18A8">
          <w:t xml:space="preserve"> </w:t>
        </w:r>
      </w:ins>
      <w:del w:id="17" w:author="Decarreau, Guillaume (Nokia - DE/Munich)" w:date="2017-06-14T00:00:00Z">
        <w:r w:rsidRPr="001C18A8" w:rsidDel="001C18A8">
          <w:delText>in the reception buffer</w:delText>
        </w:r>
      </w:del>
      <w:ins w:id="18" w:author="Decarreau, Guillaume (Nokia - DE/Munich)" w:date="2017-06-14T00:00:00Z">
        <w:r w:rsidRPr="001C18A8">
          <w:rPr>
            <w:rFonts w:hint="eastAsia"/>
            <w:snapToGrid w:val="0"/>
            <w:lang w:eastAsia="ko-KR"/>
          </w:rPr>
          <w:t xml:space="preserve"> </w:t>
        </w:r>
        <w:r>
          <w:rPr>
            <w:snapToGrid w:val="0"/>
            <w:lang w:eastAsia="ko-KR"/>
          </w:rPr>
          <w:t>layer and mark the SDU as virtually stored</w:t>
        </w:r>
      </w:ins>
      <w:r w:rsidRPr="001C18A8">
        <w:t>, if not discarded above;</w:t>
      </w:r>
    </w:p>
    <w:p w14:paraId="2039BDD1" w14:textId="77777777" w:rsidR="001C18A8" w:rsidRPr="001C18A8" w:rsidRDefault="001C18A8" w:rsidP="001C18A8">
      <w:pPr>
        <w:pStyle w:val="B1"/>
      </w:pPr>
      <w:r w:rsidRPr="001C18A8">
        <w:t>-</w:t>
      </w:r>
      <w:r w:rsidRPr="001C18A8">
        <w:tab/>
        <w:t>if RCVD_COUNT &gt;= RX_NEXT:</w:t>
      </w:r>
    </w:p>
    <w:p w14:paraId="6233B106" w14:textId="77777777" w:rsidR="001C18A8" w:rsidRPr="001C18A8" w:rsidRDefault="001C18A8" w:rsidP="001C18A8">
      <w:pPr>
        <w:pStyle w:val="B2"/>
        <w:rPr>
          <w:rFonts w:eastAsiaTheme="minorEastAsia"/>
          <w:lang w:eastAsia="ko-KR"/>
        </w:rPr>
      </w:pPr>
      <w:r w:rsidRPr="001C18A8">
        <w:rPr>
          <w:rFonts w:eastAsiaTheme="minorEastAsia" w:hint="eastAsia"/>
          <w:lang w:eastAsia="ko-KR"/>
        </w:rPr>
        <w:t>-</w:t>
      </w:r>
      <w:r w:rsidRPr="001C18A8">
        <w:rPr>
          <w:rFonts w:eastAsiaTheme="minorEastAsia" w:hint="eastAsia"/>
          <w:lang w:eastAsia="ko-KR"/>
        </w:rPr>
        <w:tab/>
        <w:t xml:space="preserve">update RX_NEXT to </w:t>
      </w:r>
      <w:r w:rsidRPr="001C18A8">
        <w:rPr>
          <w:rFonts w:eastAsiaTheme="minorEastAsia"/>
          <w:lang w:eastAsia="ko-KR"/>
        </w:rPr>
        <w:t>RCVD_COUNT + 1;</w:t>
      </w:r>
    </w:p>
    <w:p w14:paraId="741B1290" w14:textId="77777777" w:rsidR="001C18A8" w:rsidRPr="001C18A8" w:rsidRDefault="001C18A8" w:rsidP="001C18A8">
      <w:pPr>
        <w:pStyle w:val="B2"/>
      </w:pPr>
      <w:r w:rsidRPr="001C18A8">
        <w:t>-</w:t>
      </w:r>
      <w:r w:rsidRPr="001C18A8">
        <w:tab/>
        <w:t>if RX_NEXT – Window_Size &gt;= RX_DELIV:</w:t>
      </w:r>
    </w:p>
    <w:p w14:paraId="4DA400EB" w14:textId="33CC99D6" w:rsidR="001C18A8" w:rsidRPr="001C18A8" w:rsidRDefault="001C18A8" w:rsidP="001C18A8">
      <w:pPr>
        <w:pStyle w:val="B3"/>
      </w:pPr>
      <w:r w:rsidRPr="001C18A8">
        <w:t>-</w:t>
      </w:r>
      <w:r w:rsidRPr="001C18A8">
        <w:tab/>
      </w:r>
      <w:del w:id="19" w:author="Decarreau, Guillaume (Nokia - DE/Munich)" w:date="2017-06-14T00:01:00Z">
        <w:r w:rsidRPr="001C18A8" w:rsidDel="001C18A8">
          <w:delText xml:space="preserve">deliver </w:delText>
        </w:r>
      </w:del>
      <w:ins w:id="20" w:author="Decarreau, Guillaume (Nokia - DE/Munich)" w:date="2017-06-14T00:01:00Z">
        <w:r>
          <w:t>unmark as virtually stored</w:t>
        </w:r>
        <w:r w:rsidRPr="001C18A8">
          <w:t xml:space="preserve"> </w:t>
        </w:r>
      </w:ins>
      <w:del w:id="21" w:author="Decarreau, Guillaume (Nokia - DE/Munich)" w:date="2017-06-14T00:01:00Z">
        <w:r w:rsidRPr="001C18A8" w:rsidDel="001C18A8">
          <w:delText xml:space="preserve">to upper layers </w:delText>
        </w:r>
      </w:del>
      <w:r w:rsidRPr="001C18A8">
        <w:t>in ascending order of the associated COUNT value</w:t>
      </w:r>
      <w:del w:id="22" w:author="Decarreau, Guillaume (Nokia - DE/Munich)" w:date="2017-06-14T00:04:00Z">
        <w:r w:rsidRPr="001C18A8" w:rsidDel="00D267FA">
          <w:delText xml:space="preserve"> after performing header decompression, if configured</w:delText>
        </w:r>
      </w:del>
      <w:r w:rsidRPr="001C18A8">
        <w:t xml:space="preserve">: </w:t>
      </w:r>
    </w:p>
    <w:p w14:paraId="27C412B6" w14:textId="1BD5DFC3" w:rsidR="001C18A8" w:rsidRPr="001C18A8" w:rsidRDefault="001C18A8" w:rsidP="001C18A8">
      <w:pPr>
        <w:pStyle w:val="B4"/>
      </w:pPr>
      <w:r w:rsidRPr="001C18A8">
        <w:t>-</w:t>
      </w:r>
      <w:r w:rsidRPr="001C18A8">
        <w:tab/>
        <w:t xml:space="preserve">all </w:t>
      </w:r>
      <w:ins w:id="23" w:author="Decarreau, Guillaume (Nokia - DE/Munich)" w:date="2017-06-14T00:01:00Z">
        <w:r w:rsidR="00D267FA">
          <w:t xml:space="preserve">virtually </w:t>
        </w:r>
      </w:ins>
      <w:r w:rsidRPr="001C18A8">
        <w:t xml:space="preserve">stored PDCP SDU(s) with an associated COUNT value less than or equal to </w:t>
      </w:r>
      <w:r w:rsidRPr="001C18A8">
        <w:rPr>
          <w:rFonts w:eastAsiaTheme="minorEastAsia"/>
        </w:rPr>
        <w:t xml:space="preserve">RX_NEXT – </w:t>
      </w:r>
      <w:r w:rsidRPr="001C18A8">
        <w:t>Window_Size;</w:t>
      </w:r>
    </w:p>
    <w:p w14:paraId="280E93B4" w14:textId="77777777" w:rsidR="001C18A8" w:rsidRPr="001C18A8" w:rsidRDefault="001C18A8" w:rsidP="001C18A8">
      <w:pPr>
        <w:pStyle w:val="B3"/>
      </w:pPr>
      <w:r w:rsidRPr="001C18A8">
        <w:t>-</w:t>
      </w:r>
      <w:r w:rsidRPr="001C18A8">
        <w:tab/>
        <w:t>update RX_DELIV to RX_NEXT – Window_Size;</w:t>
      </w:r>
    </w:p>
    <w:p w14:paraId="52453416" w14:textId="77777777" w:rsidR="001C18A8" w:rsidRPr="001C18A8" w:rsidRDefault="001C18A8" w:rsidP="001C18A8">
      <w:pPr>
        <w:pStyle w:val="B1"/>
        <w:rPr>
          <w:rFonts w:eastAsia="Malgun Gothic"/>
          <w:lang w:eastAsia="ko-KR"/>
        </w:rPr>
      </w:pPr>
      <w:r w:rsidRPr="001C18A8">
        <w:rPr>
          <w:rFonts w:eastAsia="Malgun Gothic"/>
          <w:lang w:eastAsia="ko-KR"/>
        </w:rPr>
        <w:t>-</w:t>
      </w:r>
      <w:r w:rsidRPr="001C18A8">
        <w:rPr>
          <w:rFonts w:eastAsia="Malgun Gothic"/>
          <w:lang w:eastAsia="ko-KR"/>
        </w:rPr>
        <w:tab/>
        <w:t xml:space="preserve">if </w:t>
      </w:r>
      <w:r w:rsidRPr="001C18A8">
        <w:rPr>
          <w:rFonts w:eastAsiaTheme="minorEastAsia"/>
          <w:lang w:eastAsia="ko-KR"/>
        </w:rPr>
        <w:t>a PDCP SDU with COUNT = RX_DELIV + 1 is stored; or</w:t>
      </w:r>
    </w:p>
    <w:p w14:paraId="43EC05B6" w14:textId="77777777" w:rsidR="001C18A8" w:rsidRPr="00EC434E" w:rsidRDefault="001C18A8" w:rsidP="001C18A8">
      <w:pPr>
        <w:pStyle w:val="B1"/>
        <w:rPr>
          <w:lang w:eastAsia="ko-KR"/>
        </w:rPr>
      </w:pPr>
      <w:r w:rsidRPr="001C18A8">
        <w:t>-</w:t>
      </w:r>
      <w:r w:rsidRPr="001C18A8">
        <w:tab/>
      </w:r>
      <w:r w:rsidRPr="001C18A8">
        <w:rPr>
          <w:rFonts w:hint="eastAsia"/>
          <w:lang w:eastAsia="ko-KR"/>
        </w:rPr>
        <w:t xml:space="preserve">if </w:t>
      </w:r>
      <w:r w:rsidRPr="001C18A8">
        <w:rPr>
          <w:lang w:eastAsia="ko-KR"/>
        </w:rPr>
        <w:t>RCVD_COUNT</w:t>
      </w:r>
      <w:r w:rsidRPr="001C18A8">
        <w:rPr>
          <w:rFonts w:hint="eastAsia"/>
          <w:lang w:eastAsia="ko-KR"/>
        </w:rPr>
        <w:t xml:space="preserve"> = </w:t>
      </w:r>
      <w:r w:rsidRPr="001C18A8">
        <w:rPr>
          <w:lang w:eastAsia="ko-KR"/>
        </w:rPr>
        <w:t>RX_DELIV + 1:</w:t>
      </w:r>
    </w:p>
    <w:p w14:paraId="50A3E92A" w14:textId="1451E49D" w:rsidR="001C18A8" w:rsidRPr="00EC434E" w:rsidRDefault="001C18A8" w:rsidP="001C18A8">
      <w:pPr>
        <w:pStyle w:val="B2"/>
        <w:rPr>
          <w:lang w:eastAsia="ko-KR"/>
        </w:rPr>
      </w:pPr>
      <w:r w:rsidRPr="00EC434E">
        <w:rPr>
          <w:rFonts w:hint="eastAsia"/>
          <w:lang w:eastAsia="ko-KR"/>
        </w:rPr>
        <w:t>-</w:t>
      </w:r>
      <w:r w:rsidRPr="00EC434E">
        <w:rPr>
          <w:rFonts w:hint="eastAsia"/>
          <w:lang w:eastAsia="ko-KR"/>
        </w:rPr>
        <w:tab/>
      </w:r>
      <w:ins w:id="24" w:author="Decarreau, Guillaume (Nokia - DE/Munich)" w:date="2017-06-14T00:02:00Z">
        <w:r w:rsidR="00D267FA">
          <w:t>unmark as virtually stored</w:t>
        </w:r>
        <w:r w:rsidR="00D267FA" w:rsidRPr="001C18A8">
          <w:t xml:space="preserve"> </w:t>
        </w:r>
      </w:ins>
      <w:del w:id="25" w:author="Decarreau, Guillaume (Nokia - DE/Munich)" w:date="2017-06-14T00:02:00Z">
        <w:r w:rsidRPr="00EC434E" w:rsidDel="00D267FA">
          <w:rPr>
            <w:rFonts w:hint="eastAsia"/>
            <w:lang w:eastAsia="ko-KR"/>
          </w:rPr>
          <w:delText xml:space="preserve">deliver to upper layers </w:delText>
        </w:r>
      </w:del>
      <w:r w:rsidRPr="00EC434E">
        <w:rPr>
          <w:rFonts w:hint="eastAsia"/>
          <w:lang w:eastAsia="ko-KR"/>
        </w:rPr>
        <w:t>in ascending order of the associated COUNT value</w:t>
      </w:r>
      <w:del w:id="26" w:author="Decarreau, Guillaume (Nokia - DE/Munich)" w:date="2017-06-14T00:04:00Z">
        <w:r w:rsidDel="00D267FA">
          <w:rPr>
            <w:lang w:eastAsia="ko-KR"/>
          </w:rPr>
          <w:delText xml:space="preserve"> after performing header decompression, if configured</w:delText>
        </w:r>
      </w:del>
      <w:r>
        <w:rPr>
          <w:lang w:eastAsia="ko-KR"/>
        </w:rPr>
        <w:t>;</w:t>
      </w:r>
    </w:p>
    <w:p w14:paraId="3B34C620" w14:textId="5BC05DAB" w:rsidR="001C18A8" w:rsidRPr="00F26188" w:rsidRDefault="001C18A8" w:rsidP="001C18A8">
      <w:pPr>
        <w:pStyle w:val="B3"/>
      </w:pPr>
      <w:r w:rsidRPr="00EC434E">
        <w:t>-</w:t>
      </w:r>
      <w:r w:rsidRPr="00EC434E">
        <w:rPr>
          <w:rFonts w:hint="eastAsia"/>
        </w:rPr>
        <w:tab/>
        <w:t xml:space="preserve">all </w:t>
      </w:r>
      <w:ins w:id="27" w:author="Decarreau, Guillaume (Nokia - DE/Munich)" w:date="2017-06-14T00:02:00Z">
        <w:r w:rsidR="00D267FA">
          <w:t xml:space="preserve">virtually </w:t>
        </w:r>
      </w:ins>
      <w:r w:rsidRPr="00EC434E">
        <w:rPr>
          <w:rFonts w:hint="eastAsia"/>
        </w:rPr>
        <w:t xml:space="preserve">stored PDCP SDU(s) with consecutively associated COUNT value(s) starting from COUNT </w:t>
      </w:r>
      <w:r>
        <w:t>= RX_DELIV + 1;</w:t>
      </w:r>
    </w:p>
    <w:p w14:paraId="72A1999B" w14:textId="40861E4E" w:rsidR="001C18A8" w:rsidRPr="00F26188" w:rsidRDefault="001C18A8" w:rsidP="001C18A8">
      <w:pPr>
        <w:pStyle w:val="B2"/>
        <w:rPr>
          <w:lang w:eastAsia="ko-KR"/>
        </w:rPr>
      </w:pPr>
      <w:r w:rsidRPr="00F26188">
        <w:rPr>
          <w:lang w:eastAsia="ko-KR"/>
        </w:rPr>
        <w:t>-</w:t>
      </w:r>
      <w:r w:rsidRPr="00F26188">
        <w:rPr>
          <w:lang w:eastAsia="ko-KR"/>
        </w:rPr>
        <w:tab/>
      </w:r>
      <w:r>
        <w:rPr>
          <w:lang w:eastAsia="ko-KR"/>
        </w:rPr>
        <w:t xml:space="preserve">update RX_DELIV </w:t>
      </w:r>
      <w:r w:rsidRPr="00F26188">
        <w:rPr>
          <w:rFonts w:hint="eastAsia"/>
          <w:lang w:eastAsia="ko-KR"/>
        </w:rPr>
        <w:t xml:space="preserve">to the </w:t>
      </w:r>
      <w:r>
        <w:rPr>
          <w:lang w:eastAsia="ko-KR"/>
        </w:rPr>
        <w:t xml:space="preserve">COUNT value </w:t>
      </w:r>
      <w:r w:rsidRPr="00F26188">
        <w:rPr>
          <w:rFonts w:hint="eastAsia"/>
          <w:lang w:eastAsia="ko-KR"/>
        </w:rPr>
        <w:t xml:space="preserve">of the last </w:t>
      </w:r>
      <w:ins w:id="28" w:author="Decarreau, Guillaume (Nokia - DE/Munich)" w:date="2017-06-14T00:10:00Z">
        <w:r w:rsidR="00D267FA">
          <w:rPr>
            <w:lang w:eastAsia="ko-KR"/>
          </w:rPr>
          <w:t xml:space="preserve">unmarked </w:t>
        </w:r>
      </w:ins>
      <w:r w:rsidRPr="00F26188">
        <w:rPr>
          <w:rFonts w:hint="eastAsia"/>
          <w:lang w:eastAsia="ko-KR"/>
        </w:rPr>
        <w:t>PDCP SDU</w:t>
      </w:r>
      <w:del w:id="29" w:author="Decarreau, Guillaume (Nokia - DE/Munich)" w:date="2017-06-14T00:10:00Z">
        <w:r w:rsidRPr="00F26188" w:rsidDel="00D267FA">
          <w:rPr>
            <w:rFonts w:hint="eastAsia"/>
            <w:lang w:eastAsia="ko-KR"/>
          </w:rPr>
          <w:delText xml:space="preserve"> delivered to upper layers</w:delText>
        </w:r>
      </w:del>
      <w:r w:rsidRPr="00F26188">
        <w:rPr>
          <w:rFonts w:hint="eastAsia"/>
          <w:lang w:eastAsia="ko-KR"/>
        </w:rPr>
        <w:t>;</w:t>
      </w:r>
    </w:p>
    <w:p w14:paraId="3C8EC34C" w14:textId="0B4D6408" w:rsidR="001C18A8" w:rsidRPr="00F26188" w:rsidRDefault="001C18A8" w:rsidP="001C18A8">
      <w:pPr>
        <w:pStyle w:val="B1"/>
        <w:rPr>
          <w:lang w:eastAsia="ko-KR"/>
        </w:rPr>
      </w:pPr>
      <w:r w:rsidRPr="00F26188">
        <w:t>-</w:t>
      </w:r>
      <w:r w:rsidRPr="00F26188">
        <w:tab/>
        <w:t xml:space="preserve">if </w:t>
      </w:r>
      <w:r w:rsidRPr="00971373">
        <w:rPr>
          <w:rFonts w:hint="eastAsia"/>
          <w:i/>
          <w:lang w:eastAsia="zh-TW"/>
        </w:rPr>
        <w:t>t-</w:t>
      </w:r>
      <w:r>
        <w:rPr>
          <w:rFonts w:hint="eastAsia"/>
          <w:i/>
          <w:lang w:eastAsia="zh-TW"/>
        </w:rPr>
        <w:t>R</w:t>
      </w:r>
      <w:r w:rsidRPr="00F823F6">
        <w:rPr>
          <w:rFonts w:hint="eastAsia"/>
          <w:i/>
          <w:lang w:eastAsia="ko-KR"/>
        </w:rPr>
        <w:t>eordering</w:t>
      </w:r>
      <w:r w:rsidRPr="00F26188">
        <w:t xml:space="preserve"> is </w:t>
      </w:r>
      <w:r w:rsidRPr="00F26188">
        <w:rPr>
          <w:lang w:eastAsia="ko-KR"/>
        </w:rPr>
        <w:t>running</w:t>
      </w:r>
      <w:r>
        <w:t xml:space="preserve">, and if </w:t>
      </w:r>
      <w:r w:rsidRPr="00F26188">
        <w:rPr>
          <w:rFonts w:hint="eastAsia"/>
          <w:lang w:eastAsia="ko-KR"/>
        </w:rPr>
        <w:t xml:space="preserve">the </w:t>
      </w:r>
      <w:r w:rsidRPr="00F26188">
        <w:rPr>
          <w:rFonts w:hint="eastAsia"/>
        </w:rPr>
        <w:t>PDCP</w:t>
      </w:r>
      <w:r>
        <w:t xml:space="preserve"> </w:t>
      </w:r>
      <w:r w:rsidRPr="00F26188">
        <w:rPr>
          <w:rFonts w:hint="eastAsia"/>
          <w:lang w:eastAsia="ko-KR"/>
        </w:rPr>
        <w:t>S</w:t>
      </w:r>
      <w:r w:rsidRPr="00F26188">
        <w:t xml:space="preserve">DU with </w:t>
      </w:r>
      <w:r>
        <w:t>COUNT = RX_REORD</w:t>
      </w:r>
      <w:r w:rsidRPr="00F26188">
        <w:t xml:space="preserve"> </w:t>
      </w:r>
      <w:r w:rsidRPr="00F26188">
        <w:rPr>
          <w:snapToGrid w:val="0"/>
        </w:rPr>
        <w:t>–</w:t>
      </w:r>
      <w:r w:rsidRPr="00F26188">
        <w:rPr>
          <w:rFonts w:hint="eastAsia"/>
          <w:snapToGrid w:val="0"/>
          <w:lang w:eastAsia="ko-KR"/>
        </w:rPr>
        <w:t xml:space="preserve"> </w:t>
      </w:r>
      <w:r w:rsidRPr="00F26188">
        <w:rPr>
          <w:rFonts w:hint="eastAsia"/>
          <w:lang w:eastAsia="ko-KR"/>
        </w:rPr>
        <w:t xml:space="preserve">1 </w:t>
      </w:r>
      <w:r w:rsidRPr="00F26188">
        <w:t xml:space="preserve">has been </w:t>
      </w:r>
      <w:ins w:id="30" w:author="Decarreau, Guillaume (Nokia - DE/Munich)" w:date="2017-06-14T00:03:00Z">
        <w:r w:rsidR="00D267FA">
          <w:t>unmark as virtually stored</w:t>
        </w:r>
      </w:ins>
      <w:del w:id="31" w:author="Decarreau, Guillaume (Nokia - DE/Munich)" w:date="2017-06-14T00:03:00Z">
        <w:r w:rsidRPr="00F26188" w:rsidDel="00D267FA">
          <w:delText>delivered to upper layers</w:delText>
        </w:r>
      </w:del>
      <w:r w:rsidRPr="00F26188">
        <w:rPr>
          <w:rFonts w:hint="eastAsia"/>
          <w:lang w:eastAsia="ko-KR"/>
        </w:rPr>
        <w:t>:</w:t>
      </w:r>
    </w:p>
    <w:p w14:paraId="4BE71B57" w14:textId="77777777" w:rsidR="001C18A8" w:rsidRPr="00F26188" w:rsidRDefault="001C18A8" w:rsidP="001C18A8">
      <w:pPr>
        <w:pStyle w:val="B2"/>
      </w:pPr>
      <w:r w:rsidRPr="00F26188">
        <w:t>-</w:t>
      </w:r>
      <w:r w:rsidRPr="00F26188">
        <w:rPr>
          <w:rFonts w:hint="eastAsia"/>
          <w:lang w:eastAsia="ko-KR"/>
        </w:rPr>
        <w:tab/>
      </w:r>
      <w:r w:rsidRPr="00F26188">
        <w:rPr>
          <w:lang w:eastAsia="ko-KR"/>
        </w:rPr>
        <w:t>stop</w:t>
      </w:r>
      <w:r w:rsidRPr="00F26188">
        <w:t xml:space="preserve"> and reset </w:t>
      </w:r>
      <w:r w:rsidRPr="00971373">
        <w:rPr>
          <w:rFonts w:hint="eastAsia"/>
          <w:i/>
          <w:lang w:eastAsia="zh-TW"/>
        </w:rPr>
        <w:t>t-</w:t>
      </w:r>
      <w:r>
        <w:rPr>
          <w:rFonts w:hint="eastAsia"/>
          <w:i/>
          <w:lang w:eastAsia="zh-TW"/>
        </w:rPr>
        <w:t>R</w:t>
      </w:r>
      <w:r w:rsidRPr="00F823F6">
        <w:rPr>
          <w:rFonts w:hint="eastAsia"/>
          <w:i/>
          <w:lang w:eastAsia="ko-KR"/>
        </w:rPr>
        <w:t>eordering</w:t>
      </w:r>
      <w:r w:rsidRPr="00F26188">
        <w:t>;</w:t>
      </w:r>
    </w:p>
    <w:p w14:paraId="7C10C58C" w14:textId="1F486D9C" w:rsidR="001C18A8" w:rsidRPr="000C7C29" w:rsidRDefault="001C18A8" w:rsidP="001C18A8">
      <w:pPr>
        <w:pStyle w:val="B1"/>
        <w:rPr>
          <w:lang w:eastAsia="ko-KR"/>
        </w:rPr>
      </w:pPr>
      <w:r w:rsidRPr="00F26188">
        <w:t>-</w:t>
      </w:r>
      <w:r w:rsidRPr="00F26188">
        <w:tab/>
      </w:r>
      <w:r w:rsidRPr="00F26188">
        <w:rPr>
          <w:rFonts w:hint="eastAsia"/>
          <w:lang w:eastAsia="ko-KR"/>
        </w:rPr>
        <w:t xml:space="preserve">if </w:t>
      </w:r>
      <w:r w:rsidRPr="00971373">
        <w:rPr>
          <w:rFonts w:hint="eastAsia"/>
          <w:i/>
          <w:lang w:eastAsia="zh-TW"/>
        </w:rPr>
        <w:t>t-</w:t>
      </w:r>
      <w:r>
        <w:rPr>
          <w:rFonts w:hint="eastAsia"/>
          <w:i/>
          <w:lang w:eastAsia="zh-TW"/>
        </w:rPr>
        <w:t>R</w:t>
      </w:r>
      <w:r w:rsidRPr="00F823F6">
        <w:rPr>
          <w:rFonts w:hint="eastAsia"/>
          <w:i/>
          <w:lang w:eastAsia="ko-KR"/>
        </w:rPr>
        <w:t>eordering</w:t>
      </w:r>
      <w:r w:rsidRPr="00F26188">
        <w:rPr>
          <w:rFonts w:hint="eastAsia"/>
          <w:lang w:eastAsia="ko-KR"/>
        </w:rPr>
        <w:t xml:space="preserve"> is not </w:t>
      </w:r>
      <w:r w:rsidRPr="00F26188">
        <w:rPr>
          <w:rFonts w:hint="eastAsia"/>
        </w:rPr>
        <w:t>running</w:t>
      </w:r>
      <w:r w:rsidRPr="00F26188">
        <w:rPr>
          <w:rFonts w:hint="eastAsia"/>
          <w:lang w:eastAsia="ko-KR"/>
        </w:rPr>
        <w:t xml:space="preserve"> (</w:t>
      </w:r>
      <w:r w:rsidRPr="00F26188">
        <w:t xml:space="preserve">includes the case when </w:t>
      </w:r>
      <w:r w:rsidRPr="00971373">
        <w:rPr>
          <w:rFonts w:hint="eastAsia"/>
          <w:i/>
          <w:lang w:eastAsia="zh-TW"/>
        </w:rPr>
        <w:t>t-</w:t>
      </w:r>
      <w:r>
        <w:rPr>
          <w:rFonts w:hint="eastAsia"/>
          <w:i/>
          <w:lang w:eastAsia="zh-TW"/>
        </w:rPr>
        <w:t>R</w:t>
      </w:r>
      <w:r w:rsidRPr="00F823F6">
        <w:rPr>
          <w:rFonts w:hint="eastAsia"/>
          <w:i/>
          <w:lang w:eastAsia="ko-KR"/>
        </w:rPr>
        <w:t>eordering</w:t>
      </w:r>
      <w:r w:rsidRPr="00F26188">
        <w:t xml:space="preserve"> is stopped due to actions above</w:t>
      </w:r>
      <w:r w:rsidRPr="00F26188">
        <w:rPr>
          <w:rFonts w:hint="eastAsia"/>
          <w:lang w:eastAsia="ko-KR"/>
        </w:rPr>
        <w:t>)</w:t>
      </w:r>
      <w:r>
        <w:rPr>
          <w:lang w:eastAsia="ko-KR"/>
        </w:rPr>
        <w:t>, and</w:t>
      </w:r>
      <w:r w:rsidRPr="00EE4419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if </w:t>
      </w:r>
      <w:r w:rsidRPr="00A4754D">
        <w:rPr>
          <w:rFonts w:hint="eastAsia"/>
          <w:lang w:eastAsia="ko-KR"/>
        </w:rPr>
        <w:t xml:space="preserve">there is at least one </w:t>
      </w:r>
      <w:ins w:id="32" w:author="Decarreau, Guillaume (Nokia - DE/Munich)" w:date="2017-06-14T00:03:00Z">
        <w:r w:rsidR="00D267FA">
          <w:rPr>
            <w:lang w:eastAsia="ko-KR"/>
          </w:rPr>
          <w:t xml:space="preserve">virtually </w:t>
        </w:r>
      </w:ins>
      <w:r w:rsidRPr="00A4754D">
        <w:rPr>
          <w:rFonts w:hint="eastAsia"/>
          <w:lang w:eastAsia="ko-KR"/>
        </w:rPr>
        <w:t>stored PDCP SDU</w:t>
      </w:r>
      <w:r w:rsidRPr="00F26188">
        <w:rPr>
          <w:rFonts w:hint="eastAsia"/>
          <w:lang w:eastAsia="ko-KR"/>
        </w:rPr>
        <w:t>:</w:t>
      </w:r>
    </w:p>
    <w:p w14:paraId="2A77901C" w14:textId="77777777" w:rsidR="001C18A8" w:rsidRPr="000C7C29" w:rsidRDefault="001C18A8" w:rsidP="001C18A8">
      <w:pPr>
        <w:pStyle w:val="B2"/>
        <w:rPr>
          <w:lang w:eastAsia="ko-KR"/>
        </w:rPr>
      </w:pPr>
      <w:r w:rsidRPr="000C7C29">
        <w:t>-</w:t>
      </w:r>
      <w:r w:rsidRPr="000C7C29">
        <w:tab/>
      </w:r>
      <w:r w:rsidRPr="000C7C29">
        <w:rPr>
          <w:rFonts w:hint="eastAsia"/>
          <w:lang w:eastAsia="ko-KR"/>
        </w:rPr>
        <w:t xml:space="preserve">start </w:t>
      </w:r>
      <w:r w:rsidRPr="00971373">
        <w:rPr>
          <w:rFonts w:hint="eastAsia"/>
          <w:i/>
          <w:lang w:eastAsia="zh-TW"/>
        </w:rPr>
        <w:t>t-</w:t>
      </w:r>
      <w:r>
        <w:rPr>
          <w:rFonts w:hint="eastAsia"/>
          <w:i/>
          <w:lang w:eastAsia="zh-TW"/>
        </w:rPr>
        <w:t>R</w:t>
      </w:r>
      <w:r w:rsidRPr="00F823F6">
        <w:rPr>
          <w:rFonts w:hint="eastAsia"/>
          <w:i/>
          <w:lang w:eastAsia="ko-KR"/>
        </w:rPr>
        <w:t>eordering</w:t>
      </w:r>
      <w:r>
        <w:rPr>
          <w:rFonts w:hint="eastAsia"/>
          <w:lang w:eastAsia="ko-KR"/>
        </w:rPr>
        <w:t>;</w:t>
      </w:r>
    </w:p>
    <w:p w14:paraId="47E04C93" w14:textId="77777777" w:rsidR="001C18A8" w:rsidRPr="000C7C29" w:rsidRDefault="001C18A8" w:rsidP="001C18A8">
      <w:pPr>
        <w:pStyle w:val="B2"/>
        <w:rPr>
          <w:lang w:eastAsia="ko-KR"/>
        </w:rPr>
      </w:pPr>
      <w:r w:rsidRPr="000C7C29">
        <w:rPr>
          <w:rFonts w:hint="eastAsia"/>
          <w:lang w:eastAsia="ko-KR"/>
        </w:rPr>
        <w:t>-</w:t>
      </w:r>
      <w:r w:rsidRPr="000C7C29">
        <w:rPr>
          <w:rFonts w:hint="eastAsia"/>
          <w:lang w:eastAsia="ko-KR"/>
        </w:rPr>
        <w:tab/>
      </w:r>
      <w:r>
        <w:rPr>
          <w:lang w:eastAsia="ko-KR"/>
        </w:rPr>
        <w:t>update</w:t>
      </w:r>
      <w:r w:rsidRPr="000C7C29">
        <w:rPr>
          <w:rFonts w:hint="eastAsia"/>
          <w:lang w:eastAsia="ko-KR"/>
        </w:rPr>
        <w:t xml:space="preserve"> </w:t>
      </w:r>
      <w:r>
        <w:t>RX_REORD</w:t>
      </w:r>
      <w:r>
        <w:rPr>
          <w:rFonts w:hint="eastAsia"/>
          <w:lang w:eastAsia="ko-KR"/>
        </w:rPr>
        <w:t xml:space="preserve"> </w:t>
      </w:r>
      <w:r w:rsidRPr="000C7C29">
        <w:rPr>
          <w:rFonts w:hint="eastAsia"/>
          <w:lang w:eastAsia="ko-KR"/>
        </w:rPr>
        <w:t xml:space="preserve">to </w:t>
      </w:r>
      <w:r>
        <w:rPr>
          <w:lang w:eastAsia="ko-KR"/>
        </w:rPr>
        <w:t>RX_NEXT</w:t>
      </w:r>
      <w:r w:rsidRPr="000C7C29">
        <w:rPr>
          <w:rFonts w:hint="eastAsia"/>
          <w:lang w:eastAsia="ko-KR"/>
        </w:rPr>
        <w:t>.</w:t>
      </w:r>
    </w:p>
    <w:p w14:paraId="0D848113" w14:textId="39203C72" w:rsidR="001C18A8" w:rsidRDefault="001C18A8" w:rsidP="00CD4C7B">
      <w:pPr>
        <w:rPr>
          <w:ins w:id="33" w:author="Decarreau, Guillaume (Nokia - DE/Munich)" w:date="2017-06-14T00:04:00Z"/>
        </w:rPr>
      </w:pPr>
    </w:p>
    <w:p w14:paraId="24BBA454" w14:textId="1030F461" w:rsidR="00D267FA" w:rsidRDefault="00D267FA" w:rsidP="00D267FA">
      <w:pPr>
        <w:pStyle w:val="Heading2"/>
      </w:pPr>
      <w:r>
        <w:t>A2</w:t>
      </w:r>
      <w:r w:rsidRPr="00D267FA">
        <w:tab/>
        <w:t>Text b</w:t>
      </w:r>
      <w:r>
        <w:t>ased on current PULL</w:t>
      </w:r>
      <w:r w:rsidRPr="00D267FA">
        <w:t xml:space="preserve"> operation</w:t>
      </w:r>
    </w:p>
    <w:p w14:paraId="3F603BA4" w14:textId="201799A8" w:rsidR="00D267FA" w:rsidRPr="00D267FA" w:rsidRDefault="00D267FA" w:rsidP="00D267FA">
      <w:r>
        <w:t>[…]</w:t>
      </w:r>
    </w:p>
    <w:p w14:paraId="19271B3E" w14:textId="77777777" w:rsidR="00D267FA" w:rsidRPr="00534DED" w:rsidRDefault="00D267FA" w:rsidP="00D267FA">
      <w:pPr>
        <w:rPr>
          <w:lang w:eastAsia="ko-KR"/>
        </w:rPr>
      </w:pPr>
      <w:r>
        <w:rPr>
          <w:rFonts w:hint="eastAsia"/>
          <w:lang w:eastAsia="ko-KR"/>
        </w:rPr>
        <w:t xml:space="preserve">After determining the COUNT value of the </w:t>
      </w:r>
      <w:r>
        <w:rPr>
          <w:lang w:eastAsia="ko-KR"/>
        </w:rPr>
        <w:t xml:space="preserve">received </w:t>
      </w:r>
      <w:r>
        <w:rPr>
          <w:rFonts w:hint="eastAsia"/>
          <w:lang w:eastAsia="ko-KR"/>
        </w:rPr>
        <w:t>PDCP SDU</w:t>
      </w:r>
      <w:r>
        <w:rPr>
          <w:lang w:eastAsia="ko-KR"/>
        </w:rPr>
        <w:t xml:space="preserve"> = RCVD_COUNT</w:t>
      </w:r>
      <w:r>
        <w:rPr>
          <w:rFonts w:hint="eastAsia"/>
          <w:lang w:eastAsia="ko-KR"/>
        </w:rPr>
        <w:t>, the receiving PDCP entity shall:</w:t>
      </w:r>
    </w:p>
    <w:p w14:paraId="0C4CCE80" w14:textId="77777777" w:rsidR="00D267FA" w:rsidRDefault="00D267FA" w:rsidP="00D267FA">
      <w:pPr>
        <w:pStyle w:val="B1"/>
      </w:pPr>
      <w:r>
        <w:t>-</w:t>
      </w:r>
      <w:r>
        <w:tab/>
        <w:t>if RCVD_COUNT &lt;= RX_DELIV; or</w:t>
      </w:r>
    </w:p>
    <w:p w14:paraId="799AC815" w14:textId="77777777" w:rsidR="00D267FA" w:rsidRPr="00D267FA" w:rsidRDefault="00D267FA" w:rsidP="00D267FA">
      <w:pPr>
        <w:pStyle w:val="B1"/>
      </w:pPr>
      <w:r w:rsidRPr="00D267FA">
        <w:t>-</w:t>
      </w:r>
      <w:r w:rsidRPr="00D267FA">
        <w:tab/>
        <w:t>if the PDCP SDU with COUNT = RCVD_COUNT has been received before:</w:t>
      </w:r>
    </w:p>
    <w:p w14:paraId="41FAC7B0" w14:textId="77777777" w:rsidR="00D267FA" w:rsidRPr="00D267FA" w:rsidRDefault="00D267FA" w:rsidP="00D267FA">
      <w:pPr>
        <w:pStyle w:val="B2"/>
      </w:pPr>
      <w:r w:rsidRPr="00D267FA">
        <w:rPr>
          <w:rFonts w:eastAsiaTheme="minorEastAsia"/>
          <w:lang w:eastAsia="ko-KR"/>
        </w:rPr>
        <w:t>-</w:t>
      </w:r>
      <w:r w:rsidRPr="00D267FA">
        <w:rPr>
          <w:rFonts w:eastAsiaTheme="minorEastAsia"/>
          <w:lang w:eastAsia="ko-KR"/>
        </w:rPr>
        <w:tab/>
        <w:t xml:space="preserve">FFS: </w:t>
      </w:r>
      <w:r w:rsidRPr="00D267FA">
        <w:t>perform deciphering and integrity verification of the PDCP SDU using COUNT = RCVD_COUNT, if applicable;</w:t>
      </w:r>
    </w:p>
    <w:p w14:paraId="4CCB80BB" w14:textId="77777777" w:rsidR="00D267FA" w:rsidRPr="00D267FA" w:rsidRDefault="00D267FA" w:rsidP="00D267FA">
      <w:pPr>
        <w:pStyle w:val="B3"/>
        <w:rPr>
          <w:rFonts w:eastAsiaTheme="minorEastAsia"/>
        </w:rPr>
      </w:pPr>
      <w:r w:rsidRPr="00D267FA">
        <w:rPr>
          <w:rFonts w:eastAsiaTheme="minorEastAsia"/>
        </w:rPr>
        <w:t>-</w:t>
      </w:r>
      <w:r w:rsidRPr="00D267FA">
        <w:rPr>
          <w:rFonts w:eastAsiaTheme="minorEastAsia"/>
        </w:rPr>
        <w:tab/>
        <w:t>if integrity verification fails:</w:t>
      </w:r>
    </w:p>
    <w:p w14:paraId="36165EF3" w14:textId="77777777" w:rsidR="00D267FA" w:rsidRPr="00D267FA" w:rsidRDefault="00D267FA" w:rsidP="00D267FA">
      <w:pPr>
        <w:pStyle w:val="B4"/>
      </w:pPr>
      <w:r w:rsidRPr="00D267FA">
        <w:t>-</w:t>
      </w:r>
      <w:r w:rsidRPr="00D267FA">
        <w:tab/>
        <w:t>indicate the integrity verification failure to upper layer;</w:t>
      </w:r>
    </w:p>
    <w:p w14:paraId="13456207" w14:textId="77777777" w:rsidR="00D267FA" w:rsidRPr="00D267FA" w:rsidRDefault="00D267FA" w:rsidP="00D267FA">
      <w:pPr>
        <w:pStyle w:val="B2"/>
      </w:pPr>
      <w:r w:rsidRPr="00D267FA">
        <w:t>-</w:t>
      </w:r>
      <w:r w:rsidRPr="00D267FA">
        <w:tab/>
        <w:t>discard the PDCP SDU;</w:t>
      </w:r>
    </w:p>
    <w:p w14:paraId="67CE6089" w14:textId="77777777" w:rsidR="00D267FA" w:rsidRPr="00D267FA" w:rsidRDefault="00D267FA" w:rsidP="00D267FA">
      <w:pPr>
        <w:pStyle w:val="B1"/>
      </w:pPr>
      <w:r w:rsidRPr="00D267FA">
        <w:t>-</w:t>
      </w:r>
      <w:r w:rsidRPr="00D267FA">
        <w:tab/>
        <w:t>perform deciphering and integrity verification of the PDCP SDU using COUNT = RCVD_COUNT, if applicable;</w:t>
      </w:r>
    </w:p>
    <w:p w14:paraId="735A583C" w14:textId="77777777" w:rsidR="00D267FA" w:rsidRPr="00D267FA" w:rsidRDefault="00D267FA" w:rsidP="00D267FA">
      <w:pPr>
        <w:pStyle w:val="B2"/>
      </w:pPr>
      <w:r w:rsidRPr="00D267FA">
        <w:rPr>
          <w:rFonts w:hint="eastAsia"/>
        </w:rPr>
        <w:t>-</w:t>
      </w:r>
      <w:r w:rsidRPr="00D267FA">
        <w:tab/>
        <w:t>if integrity verification fails:</w:t>
      </w:r>
    </w:p>
    <w:p w14:paraId="6BF7E849" w14:textId="77777777" w:rsidR="00D267FA" w:rsidRPr="00D267FA" w:rsidRDefault="00D267FA" w:rsidP="00D267FA">
      <w:pPr>
        <w:pStyle w:val="B3"/>
      </w:pPr>
      <w:r w:rsidRPr="00D267FA">
        <w:t>-</w:t>
      </w:r>
      <w:r w:rsidRPr="00D267FA">
        <w:tab/>
        <w:t>indicate the integrity verification failure to upper layer;</w:t>
      </w:r>
    </w:p>
    <w:p w14:paraId="20972757" w14:textId="77777777" w:rsidR="00D267FA" w:rsidRDefault="00D267FA" w:rsidP="00D267FA">
      <w:pPr>
        <w:pStyle w:val="B3"/>
      </w:pPr>
      <w:r w:rsidRPr="00D267FA">
        <w:t>-</w:t>
      </w:r>
      <w:r w:rsidRPr="00D267FA">
        <w:tab/>
        <w:t>discard the PDCP SDU;</w:t>
      </w:r>
    </w:p>
    <w:p w14:paraId="61CD00F5" w14:textId="61A7A369" w:rsidR="00D267FA" w:rsidRDefault="00D267FA" w:rsidP="00D267FA">
      <w:pPr>
        <w:pStyle w:val="B1"/>
      </w:pPr>
      <w:r>
        <w:t>-</w:t>
      </w:r>
      <w:r>
        <w:tab/>
      </w:r>
      <w:del w:id="34" w:author="Decarreau, Guillaume (Nokia - DE/Munich)" w:date="2017-06-14T00:07:00Z">
        <w:r w:rsidDel="00D267FA">
          <w:delText xml:space="preserve">store </w:delText>
        </w:r>
      </w:del>
      <w:ins w:id="35" w:author="Decarreau, Guillaume (Nokia - DE/Munich)" w:date="2017-06-14T00:07:00Z">
        <w:r>
          <w:t xml:space="preserve">deliver to upper layers </w:t>
        </w:r>
      </w:ins>
      <w:r>
        <w:t>the resulting PDCP SDU</w:t>
      </w:r>
      <w:ins w:id="36" w:author="Decarreau, Guillaume (Nokia - DE/Munich)" w:date="2017-06-14T00:08:00Z">
        <w:r>
          <w:t xml:space="preserve"> </w:t>
        </w:r>
        <w:r w:rsidRPr="001C18A8">
          <w:t>after performing header decompression</w:t>
        </w:r>
        <w:r w:rsidRPr="001C18A8" w:rsidDel="001C18A8">
          <w:t xml:space="preserve"> </w:t>
        </w:r>
        <w:r w:rsidRPr="001C18A8">
          <w:t>, if configured</w:t>
        </w:r>
        <w:r>
          <w:t xml:space="preserve"> and mark </w:t>
        </w:r>
      </w:ins>
      <w:ins w:id="37" w:author="Decarreau, Guillaume (Nokia - DE/Munich)" w:date="2017-06-14T00:09:00Z">
        <w:r>
          <w:t xml:space="preserve">the SDU </w:t>
        </w:r>
      </w:ins>
      <w:ins w:id="38" w:author="Decarreau, Guillaume (Nokia - DE/Munich)" w:date="2017-06-14T00:08:00Z">
        <w:r>
          <w:t>as virtually stored</w:t>
        </w:r>
      </w:ins>
      <w:del w:id="39" w:author="Decarreau, Guillaume (Nokia - DE/Munich)" w:date="2017-06-14T00:08:00Z">
        <w:r w:rsidDel="00D267FA">
          <w:delText xml:space="preserve"> in the reception buffer</w:delText>
        </w:r>
      </w:del>
      <w:r>
        <w:t>, if not discarded above;</w:t>
      </w:r>
    </w:p>
    <w:p w14:paraId="10AA945E" w14:textId="77777777" w:rsidR="00D267FA" w:rsidRDefault="00D267FA" w:rsidP="00D267FA">
      <w:pPr>
        <w:pStyle w:val="B1"/>
      </w:pPr>
      <w:r>
        <w:t>-</w:t>
      </w:r>
      <w:r>
        <w:tab/>
        <w:t>if RCVD_COUNT &gt;= RX_NEXT:</w:t>
      </w:r>
    </w:p>
    <w:p w14:paraId="7B0A9A0F" w14:textId="77777777" w:rsidR="00D267FA" w:rsidRPr="00407D70" w:rsidRDefault="00D267FA" w:rsidP="00D267FA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 w:hint="eastAsia"/>
          <w:lang w:eastAsia="ko-KR"/>
        </w:rPr>
        <w:tab/>
        <w:t xml:space="preserve">update RX_NEXT to </w:t>
      </w:r>
      <w:r>
        <w:rPr>
          <w:rFonts w:eastAsiaTheme="minorEastAsia"/>
          <w:lang w:eastAsia="ko-KR"/>
        </w:rPr>
        <w:t>RCVD_COUNT + 1;</w:t>
      </w:r>
    </w:p>
    <w:p w14:paraId="60C52F54" w14:textId="77777777" w:rsidR="00D267FA" w:rsidRPr="00EC434E" w:rsidRDefault="00D267FA" w:rsidP="00D267FA">
      <w:pPr>
        <w:pStyle w:val="B1"/>
        <w:rPr>
          <w:lang w:eastAsia="ko-KR"/>
        </w:rPr>
      </w:pPr>
      <w:r w:rsidRPr="00EC434E">
        <w:t>-</w:t>
      </w:r>
      <w:r w:rsidRPr="00EC434E">
        <w:tab/>
      </w:r>
      <w:r w:rsidRPr="00EC434E">
        <w:rPr>
          <w:rFonts w:hint="eastAsia"/>
          <w:lang w:eastAsia="ko-KR"/>
        </w:rPr>
        <w:t xml:space="preserve">if </w:t>
      </w:r>
      <w:r>
        <w:rPr>
          <w:lang w:eastAsia="ko-KR"/>
        </w:rPr>
        <w:t>RCVD_COUNT</w:t>
      </w:r>
      <w:r w:rsidRPr="00EC434E">
        <w:rPr>
          <w:rFonts w:hint="eastAsia"/>
          <w:lang w:eastAsia="ko-KR"/>
        </w:rPr>
        <w:t xml:space="preserve"> = </w:t>
      </w:r>
      <w:r>
        <w:rPr>
          <w:lang w:eastAsia="ko-KR"/>
        </w:rPr>
        <w:t>RX_DELIV + 1:</w:t>
      </w:r>
    </w:p>
    <w:p w14:paraId="07B5895A" w14:textId="3E918AC0" w:rsidR="00D267FA" w:rsidRPr="00EC434E" w:rsidRDefault="00D267FA" w:rsidP="00D267FA">
      <w:pPr>
        <w:pStyle w:val="B2"/>
        <w:rPr>
          <w:lang w:eastAsia="ko-KR"/>
        </w:rPr>
      </w:pPr>
      <w:r w:rsidRPr="00EC434E">
        <w:rPr>
          <w:rFonts w:hint="eastAsia"/>
          <w:lang w:eastAsia="ko-KR"/>
        </w:rPr>
        <w:t>-</w:t>
      </w:r>
      <w:r w:rsidRPr="00EC434E">
        <w:rPr>
          <w:rFonts w:hint="eastAsia"/>
          <w:lang w:eastAsia="ko-KR"/>
        </w:rPr>
        <w:tab/>
      </w:r>
      <w:del w:id="40" w:author="Decarreau, Guillaume (Nokia - DE/Munich)" w:date="2017-06-14T00:09:00Z">
        <w:r w:rsidRPr="00EC434E" w:rsidDel="00D267FA">
          <w:rPr>
            <w:rFonts w:hint="eastAsia"/>
            <w:lang w:eastAsia="ko-KR"/>
          </w:rPr>
          <w:delText>deliver to upper layers</w:delText>
        </w:r>
      </w:del>
      <w:ins w:id="41" w:author="Decarreau, Guillaume (Nokia - DE/Munich)" w:date="2017-06-14T00:09:00Z">
        <w:r>
          <w:rPr>
            <w:lang w:eastAsia="ko-KR"/>
          </w:rPr>
          <w:t>unmark as virtually stored</w:t>
        </w:r>
      </w:ins>
      <w:r w:rsidRPr="00EC434E">
        <w:rPr>
          <w:rFonts w:hint="eastAsia"/>
          <w:lang w:eastAsia="ko-KR"/>
        </w:rPr>
        <w:t xml:space="preserve"> in ascending order of the associated COUNT value</w:t>
      </w:r>
      <w:del w:id="42" w:author="Decarreau, Guillaume (Nokia - DE/Munich)" w:date="2017-06-14T00:09:00Z">
        <w:r w:rsidDel="00D267FA">
          <w:rPr>
            <w:lang w:eastAsia="ko-KR"/>
          </w:rPr>
          <w:delText xml:space="preserve"> after performing header decompression, if configured</w:delText>
        </w:r>
      </w:del>
      <w:r>
        <w:rPr>
          <w:lang w:eastAsia="ko-KR"/>
        </w:rPr>
        <w:t>;</w:t>
      </w:r>
    </w:p>
    <w:p w14:paraId="5A630162" w14:textId="375A2BD0" w:rsidR="00D267FA" w:rsidRPr="00F26188" w:rsidRDefault="00D267FA" w:rsidP="00D267FA">
      <w:pPr>
        <w:pStyle w:val="B3"/>
      </w:pPr>
      <w:r w:rsidRPr="00EC434E">
        <w:t>-</w:t>
      </w:r>
      <w:r w:rsidRPr="00EC434E">
        <w:rPr>
          <w:rFonts w:hint="eastAsia"/>
        </w:rPr>
        <w:tab/>
        <w:t xml:space="preserve">all </w:t>
      </w:r>
      <w:ins w:id="43" w:author="Decarreau, Guillaume (Nokia - DE/Munich)" w:date="2017-06-14T00:09:00Z">
        <w:r>
          <w:t xml:space="preserve">virtually </w:t>
        </w:r>
      </w:ins>
      <w:r w:rsidRPr="00EC434E">
        <w:rPr>
          <w:rFonts w:hint="eastAsia"/>
        </w:rPr>
        <w:t xml:space="preserve">stored PDCP SDU(s) with consecutively associated COUNT value(s) starting from COUNT </w:t>
      </w:r>
      <w:r>
        <w:t>= RX_DELIV + 1;</w:t>
      </w:r>
    </w:p>
    <w:p w14:paraId="2338F594" w14:textId="4A100746" w:rsidR="00D267FA" w:rsidRDefault="00D267FA" w:rsidP="00D267FA">
      <w:pPr>
        <w:pStyle w:val="B2"/>
        <w:rPr>
          <w:lang w:eastAsia="ko-KR"/>
        </w:rPr>
      </w:pPr>
      <w:r w:rsidRPr="00F26188">
        <w:rPr>
          <w:lang w:eastAsia="ko-KR"/>
        </w:rPr>
        <w:t>-</w:t>
      </w:r>
      <w:r w:rsidRPr="00F26188">
        <w:rPr>
          <w:lang w:eastAsia="ko-KR"/>
        </w:rPr>
        <w:tab/>
      </w:r>
      <w:r>
        <w:rPr>
          <w:lang w:eastAsia="ko-KR"/>
        </w:rPr>
        <w:t xml:space="preserve">update RX_DELIV </w:t>
      </w:r>
      <w:r w:rsidRPr="00F26188">
        <w:rPr>
          <w:rFonts w:hint="eastAsia"/>
          <w:lang w:eastAsia="ko-KR"/>
        </w:rPr>
        <w:t xml:space="preserve">to the </w:t>
      </w:r>
      <w:r>
        <w:rPr>
          <w:lang w:eastAsia="ko-KR"/>
        </w:rPr>
        <w:t xml:space="preserve">COUNT value </w:t>
      </w:r>
      <w:r w:rsidRPr="00F26188">
        <w:rPr>
          <w:rFonts w:hint="eastAsia"/>
          <w:lang w:eastAsia="ko-KR"/>
        </w:rPr>
        <w:t xml:space="preserve">of the last </w:t>
      </w:r>
      <w:ins w:id="44" w:author="Decarreau, Guillaume (Nokia - DE/Munich)" w:date="2017-06-14T00:09:00Z">
        <w:r>
          <w:rPr>
            <w:lang w:eastAsia="ko-KR"/>
          </w:rPr>
          <w:t xml:space="preserve">umarked </w:t>
        </w:r>
      </w:ins>
      <w:r w:rsidRPr="00F26188">
        <w:rPr>
          <w:rFonts w:hint="eastAsia"/>
          <w:lang w:eastAsia="ko-KR"/>
        </w:rPr>
        <w:t>PDCP SDU</w:t>
      </w:r>
      <w:del w:id="45" w:author="Decarreau, Guillaume (Nokia - DE/Munich)" w:date="2017-06-14T00:09:00Z">
        <w:r w:rsidRPr="00F26188" w:rsidDel="00D267FA">
          <w:rPr>
            <w:rFonts w:hint="eastAsia"/>
            <w:lang w:eastAsia="ko-KR"/>
          </w:rPr>
          <w:delText xml:space="preserve"> delivered to upper layers</w:delText>
        </w:r>
      </w:del>
      <w:r w:rsidRPr="00F26188">
        <w:rPr>
          <w:rFonts w:hint="eastAsia"/>
          <w:lang w:eastAsia="ko-KR"/>
        </w:rPr>
        <w:t>;</w:t>
      </w:r>
    </w:p>
    <w:p w14:paraId="5B31F499" w14:textId="30A87741" w:rsidR="00D267FA" w:rsidRPr="00F26188" w:rsidRDefault="00D267FA" w:rsidP="00D267FA">
      <w:pPr>
        <w:pStyle w:val="B1"/>
        <w:rPr>
          <w:lang w:eastAsia="ko-KR"/>
        </w:rPr>
      </w:pPr>
      <w:r w:rsidRPr="00F26188">
        <w:t>-</w:t>
      </w:r>
      <w:r w:rsidRPr="00F26188">
        <w:tab/>
        <w:t xml:space="preserve">if </w:t>
      </w:r>
      <w:r w:rsidRPr="00971373">
        <w:rPr>
          <w:rFonts w:hint="eastAsia"/>
          <w:i/>
          <w:lang w:eastAsia="zh-TW"/>
        </w:rPr>
        <w:t>t-</w:t>
      </w:r>
      <w:r>
        <w:rPr>
          <w:rFonts w:hint="eastAsia"/>
          <w:i/>
          <w:lang w:eastAsia="zh-TW"/>
        </w:rPr>
        <w:t>R</w:t>
      </w:r>
      <w:r w:rsidRPr="00F823F6">
        <w:rPr>
          <w:rFonts w:hint="eastAsia"/>
          <w:i/>
          <w:lang w:eastAsia="ko-KR"/>
        </w:rPr>
        <w:t>eordering</w:t>
      </w:r>
      <w:r w:rsidRPr="00F26188">
        <w:t xml:space="preserve"> is </w:t>
      </w:r>
      <w:r w:rsidRPr="00F26188">
        <w:rPr>
          <w:lang w:eastAsia="ko-KR"/>
        </w:rPr>
        <w:t>running</w:t>
      </w:r>
      <w:r>
        <w:t xml:space="preserve">, and if </w:t>
      </w:r>
      <w:r w:rsidRPr="00F26188">
        <w:rPr>
          <w:rFonts w:hint="eastAsia"/>
          <w:lang w:eastAsia="ko-KR"/>
        </w:rPr>
        <w:t xml:space="preserve">the </w:t>
      </w:r>
      <w:r w:rsidRPr="00F26188">
        <w:rPr>
          <w:rFonts w:hint="eastAsia"/>
        </w:rPr>
        <w:t>PDCP</w:t>
      </w:r>
      <w:r>
        <w:t xml:space="preserve"> </w:t>
      </w:r>
      <w:r w:rsidRPr="00F26188">
        <w:rPr>
          <w:rFonts w:hint="eastAsia"/>
          <w:lang w:eastAsia="ko-KR"/>
        </w:rPr>
        <w:t>S</w:t>
      </w:r>
      <w:r w:rsidRPr="00F26188">
        <w:t xml:space="preserve">DU with </w:t>
      </w:r>
      <w:r>
        <w:t>COUNT = RX_REORD</w:t>
      </w:r>
      <w:r w:rsidRPr="00F26188">
        <w:t xml:space="preserve"> </w:t>
      </w:r>
      <w:r w:rsidRPr="00F26188">
        <w:rPr>
          <w:snapToGrid w:val="0"/>
        </w:rPr>
        <w:t>–</w:t>
      </w:r>
      <w:r w:rsidRPr="00F26188">
        <w:rPr>
          <w:rFonts w:hint="eastAsia"/>
          <w:snapToGrid w:val="0"/>
          <w:lang w:eastAsia="ko-KR"/>
        </w:rPr>
        <w:t xml:space="preserve"> </w:t>
      </w:r>
      <w:r w:rsidRPr="00F26188">
        <w:rPr>
          <w:rFonts w:hint="eastAsia"/>
          <w:lang w:eastAsia="ko-KR"/>
        </w:rPr>
        <w:t xml:space="preserve">1 </w:t>
      </w:r>
      <w:r w:rsidRPr="00F26188">
        <w:t xml:space="preserve">has been </w:t>
      </w:r>
      <w:del w:id="46" w:author="Decarreau, Guillaume (Nokia - DE/Munich)" w:date="2017-06-14T00:10:00Z">
        <w:r w:rsidRPr="00F26188" w:rsidDel="00D267FA">
          <w:delText>delivered to upper layers</w:delText>
        </w:r>
      </w:del>
      <w:ins w:id="47" w:author="Decarreau, Guillaume (Nokia - DE/Munich)" w:date="2017-06-14T00:10:00Z">
        <w:r>
          <w:t>unmarked</w:t>
        </w:r>
      </w:ins>
      <w:r w:rsidRPr="00F26188">
        <w:rPr>
          <w:rFonts w:hint="eastAsia"/>
          <w:lang w:eastAsia="ko-KR"/>
        </w:rPr>
        <w:t>:</w:t>
      </w:r>
    </w:p>
    <w:p w14:paraId="26817683" w14:textId="77777777" w:rsidR="00D267FA" w:rsidRPr="00F26188" w:rsidRDefault="00D267FA" w:rsidP="00D267FA">
      <w:pPr>
        <w:pStyle w:val="B2"/>
      </w:pPr>
      <w:r w:rsidRPr="00F26188">
        <w:t>-</w:t>
      </w:r>
      <w:r w:rsidRPr="00F26188">
        <w:rPr>
          <w:rFonts w:hint="eastAsia"/>
          <w:lang w:eastAsia="ko-KR"/>
        </w:rPr>
        <w:tab/>
      </w:r>
      <w:r w:rsidRPr="00F26188">
        <w:rPr>
          <w:lang w:eastAsia="ko-KR"/>
        </w:rPr>
        <w:t>stop</w:t>
      </w:r>
      <w:r w:rsidRPr="00F26188">
        <w:t xml:space="preserve"> and reset </w:t>
      </w:r>
      <w:r w:rsidRPr="00971373">
        <w:rPr>
          <w:rFonts w:hint="eastAsia"/>
          <w:i/>
          <w:lang w:eastAsia="zh-TW"/>
        </w:rPr>
        <w:t>t-</w:t>
      </w:r>
      <w:r>
        <w:rPr>
          <w:rFonts w:hint="eastAsia"/>
          <w:i/>
          <w:lang w:eastAsia="zh-TW"/>
        </w:rPr>
        <w:t>R</w:t>
      </w:r>
      <w:r w:rsidRPr="00F823F6">
        <w:rPr>
          <w:rFonts w:hint="eastAsia"/>
          <w:i/>
          <w:lang w:eastAsia="ko-KR"/>
        </w:rPr>
        <w:t>eordering</w:t>
      </w:r>
      <w:r w:rsidRPr="00F26188">
        <w:t>;</w:t>
      </w:r>
    </w:p>
    <w:p w14:paraId="4FAC4CC4" w14:textId="4E685FEE" w:rsidR="00D267FA" w:rsidRPr="000C7C29" w:rsidRDefault="00D267FA" w:rsidP="00D267FA">
      <w:pPr>
        <w:pStyle w:val="B1"/>
        <w:rPr>
          <w:lang w:eastAsia="ko-KR"/>
        </w:rPr>
      </w:pPr>
      <w:r w:rsidRPr="00F26188">
        <w:t>-</w:t>
      </w:r>
      <w:r w:rsidRPr="00F26188">
        <w:tab/>
      </w:r>
      <w:r w:rsidRPr="00F26188">
        <w:rPr>
          <w:rFonts w:hint="eastAsia"/>
          <w:lang w:eastAsia="ko-KR"/>
        </w:rPr>
        <w:t xml:space="preserve">if </w:t>
      </w:r>
      <w:r w:rsidRPr="00971373">
        <w:rPr>
          <w:rFonts w:hint="eastAsia"/>
          <w:i/>
          <w:lang w:eastAsia="zh-TW"/>
        </w:rPr>
        <w:t>t-</w:t>
      </w:r>
      <w:r>
        <w:rPr>
          <w:rFonts w:hint="eastAsia"/>
          <w:i/>
          <w:lang w:eastAsia="zh-TW"/>
        </w:rPr>
        <w:t>R</w:t>
      </w:r>
      <w:r w:rsidRPr="00F823F6">
        <w:rPr>
          <w:rFonts w:hint="eastAsia"/>
          <w:i/>
          <w:lang w:eastAsia="ko-KR"/>
        </w:rPr>
        <w:t>eordering</w:t>
      </w:r>
      <w:r w:rsidRPr="00F26188">
        <w:rPr>
          <w:rFonts w:hint="eastAsia"/>
          <w:lang w:eastAsia="ko-KR"/>
        </w:rPr>
        <w:t xml:space="preserve"> is not </w:t>
      </w:r>
      <w:r w:rsidRPr="00F26188">
        <w:rPr>
          <w:rFonts w:hint="eastAsia"/>
        </w:rPr>
        <w:t>running</w:t>
      </w:r>
      <w:r w:rsidRPr="00F26188">
        <w:rPr>
          <w:rFonts w:hint="eastAsia"/>
          <w:lang w:eastAsia="ko-KR"/>
        </w:rPr>
        <w:t xml:space="preserve"> (</w:t>
      </w:r>
      <w:r w:rsidRPr="00F26188">
        <w:t xml:space="preserve">includes the case when </w:t>
      </w:r>
      <w:r w:rsidRPr="00971373">
        <w:rPr>
          <w:rFonts w:hint="eastAsia"/>
          <w:i/>
          <w:lang w:eastAsia="zh-TW"/>
        </w:rPr>
        <w:t>t-</w:t>
      </w:r>
      <w:r>
        <w:rPr>
          <w:rFonts w:hint="eastAsia"/>
          <w:i/>
          <w:lang w:eastAsia="zh-TW"/>
        </w:rPr>
        <w:t>R</w:t>
      </w:r>
      <w:r w:rsidRPr="00F823F6">
        <w:rPr>
          <w:rFonts w:hint="eastAsia"/>
          <w:i/>
          <w:lang w:eastAsia="ko-KR"/>
        </w:rPr>
        <w:t>eordering</w:t>
      </w:r>
      <w:r w:rsidRPr="00F26188">
        <w:t xml:space="preserve"> is stopped due to actions above</w:t>
      </w:r>
      <w:r w:rsidRPr="00F26188">
        <w:rPr>
          <w:rFonts w:hint="eastAsia"/>
          <w:lang w:eastAsia="ko-KR"/>
        </w:rPr>
        <w:t>)</w:t>
      </w:r>
      <w:r>
        <w:rPr>
          <w:lang w:eastAsia="ko-KR"/>
        </w:rPr>
        <w:t>, and</w:t>
      </w:r>
      <w:r w:rsidRPr="00EE4419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if </w:t>
      </w:r>
      <w:r w:rsidRPr="00A4754D">
        <w:rPr>
          <w:rFonts w:hint="eastAsia"/>
          <w:lang w:eastAsia="ko-KR"/>
        </w:rPr>
        <w:t xml:space="preserve">there is at least one </w:t>
      </w:r>
      <w:ins w:id="48" w:author="Decarreau, Guillaume (Nokia - DE/Munich)" w:date="2017-06-14T00:11:00Z">
        <w:r>
          <w:rPr>
            <w:lang w:eastAsia="ko-KR"/>
          </w:rPr>
          <w:t xml:space="preserve">virtually </w:t>
        </w:r>
      </w:ins>
      <w:r w:rsidRPr="00A4754D">
        <w:rPr>
          <w:rFonts w:hint="eastAsia"/>
          <w:lang w:eastAsia="ko-KR"/>
        </w:rPr>
        <w:t>stored PDCP SDU</w:t>
      </w:r>
      <w:r w:rsidRPr="00F26188">
        <w:rPr>
          <w:rFonts w:hint="eastAsia"/>
          <w:lang w:eastAsia="ko-KR"/>
        </w:rPr>
        <w:t>:</w:t>
      </w:r>
    </w:p>
    <w:p w14:paraId="2009D87E" w14:textId="77777777" w:rsidR="00D267FA" w:rsidRPr="000C7C29" w:rsidRDefault="00D267FA" w:rsidP="00D267FA">
      <w:pPr>
        <w:pStyle w:val="B2"/>
        <w:rPr>
          <w:lang w:eastAsia="ko-KR"/>
        </w:rPr>
      </w:pPr>
      <w:r w:rsidRPr="000C7C29">
        <w:t>-</w:t>
      </w:r>
      <w:r w:rsidRPr="000C7C29">
        <w:tab/>
      </w:r>
      <w:r w:rsidRPr="000C7C29">
        <w:rPr>
          <w:rFonts w:hint="eastAsia"/>
          <w:lang w:eastAsia="ko-KR"/>
        </w:rPr>
        <w:t xml:space="preserve">start </w:t>
      </w:r>
      <w:r w:rsidRPr="00971373">
        <w:rPr>
          <w:rFonts w:hint="eastAsia"/>
          <w:i/>
          <w:lang w:eastAsia="zh-TW"/>
        </w:rPr>
        <w:t>t-</w:t>
      </w:r>
      <w:r>
        <w:rPr>
          <w:rFonts w:hint="eastAsia"/>
          <w:i/>
          <w:lang w:eastAsia="zh-TW"/>
        </w:rPr>
        <w:t>R</w:t>
      </w:r>
      <w:r w:rsidRPr="00F823F6">
        <w:rPr>
          <w:rFonts w:hint="eastAsia"/>
          <w:i/>
          <w:lang w:eastAsia="ko-KR"/>
        </w:rPr>
        <w:t>eordering</w:t>
      </w:r>
      <w:r>
        <w:rPr>
          <w:rFonts w:hint="eastAsia"/>
          <w:lang w:eastAsia="ko-KR"/>
        </w:rPr>
        <w:t>;</w:t>
      </w:r>
    </w:p>
    <w:p w14:paraId="34C312B8" w14:textId="77777777" w:rsidR="00D267FA" w:rsidRPr="000C7C29" w:rsidRDefault="00D267FA" w:rsidP="00D267FA">
      <w:pPr>
        <w:pStyle w:val="B2"/>
        <w:rPr>
          <w:lang w:eastAsia="ko-KR"/>
        </w:rPr>
      </w:pPr>
      <w:r w:rsidRPr="000C7C29">
        <w:rPr>
          <w:rFonts w:hint="eastAsia"/>
          <w:lang w:eastAsia="ko-KR"/>
        </w:rPr>
        <w:t>-</w:t>
      </w:r>
      <w:r w:rsidRPr="000C7C29">
        <w:rPr>
          <w:rFonts w:hint="eastAsia"/>
          <w:lang w:eastAsia="ko-KR"/>
        </w:rPr>
        <w:tab/>
      </w:r>
      <w:r>
        <w:rPr>
          <w:lang w:eastAsia="ko-KR"/>
        </w:rPr>
        <w:t>update</w:t>
      </w:r>
      <w:r w:rsidRPr="000C7C29">
        <w:rPr>
          <w:rFonts w:hint="eastAsia"/>
          <w:lang w:eastAsia="ko-KR"/>
        </w:rPr>
        <w:t xml:space="preserve"> </w:t>
      </w:r>
      <w:r>
        <w:t>RX_REORD</w:t>
      </w:r>
      <w:r>
        <w:rPr>
          <w:rFonts w:hint="eastAsia"/>
          <w:lang w:eastAsia="ko-KR"/>
        </w:rPr>
        <w:t xml:space="preserve"> </w:t>
      </w:r>
      <w:r w:rsidRPr="000C7C29">
        <w:rPr>
          <w:rFonts w:hint="eastAsia"/>
          <w:lang w:eastAsia="ko-KR"/>
        </w:rPr>
        <w:t xml:space="preserve">to </w:t>
      </w:r>
      <w:r>
        <w:rPr>
          <w:lang w:eastAsia="ko-KR"/>
        </w:rPr>
        <w:t>RX_NEXT</w:t>
      </w:r>
      <w:r w:rsidRPr="000C7C29">
        <w:rPr>
          <w:rFonts w:hint="eastAsia"/>
          <w:lang w:eastAsia="ko-KR"/>
        </w:rPr>
        <w:t>.</w:t>
      </w:r>
    </w:p>
    <w:p w14:paraId="677FDA71" w14:textId="2EEC102C" w:rsidR="00D267FA" w:rsidRDefault="00D267FA" w:rsidP="00D267FA"/>
    <w:p w14:paraId="313529C6" w14:textId="77777777" w:rsidR="00D267FA" w:rsidRPr="00D267FA" w:rsidRDefault="00D267FA" w:rsidP="00D267FA"/>
    <w:sectPr w:rsidR="00D267FA" w:rsidRPr="00D267F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5EDEE7" w14:textId="77777777" w:rsidR="006F314F" w:rsidRDefault="006F314F">
      <w:r>
        <w:separator/>
      </w:r>
    </w:p>
  </w:endnote>
  <w:endnote w:type="continuationSeparator" w:id="0">
    <w:p w14:paraId="5D963DA1" w14:textId="77777777" w:rsidR="006F314F" w:rsidRDefault="006F3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7D5FB8" w14:textId="77777777" w:rsidR="006F314F" w:rsidRDefault="006F314F">
      <w:r>
        <w:separator/>
      </w:r>
    </w:p>
  </w:footnote>
  <w:footnote w:type="continuationSeparator" w:id="0">
    <w:p w14:paraId="755FCA87" w14:textId="77777777" w:rsidR="006F314F" w:rsidRDefault="006F3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  <w15:person w15:author="Decarreau, Guillaume (Nokia - DE/Munich)">
    <w15:presenceInfo w15:providerId="AD" w15:userId="S-1-5-21-1593251271-2640304127-1825641215-10231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2076B"/>
    <w:rsid w:val="00033397"/>
    <w:rsid w:val="00040095"/>
    <w:rsid w:val="00042528"/>
    <w:rsid w:val="00050F66"/>
    <w:rsid w:val="000713B3"/>
    <w:rsid w:val="00080512"/>
    <w:rsid w:val="00090468"/>
    <w:rsid w:val="000B7BCF"/>
    <w:rsid w:val="000C3C9C"/>
    <w:rsid w:val="000C522B"/>
    <w:rsid w:val="000D58AB"/>
    <w:rsid w:val="001121CB"/>
    <w:rsid w:val="00145075"/>
    <w:rsid w:val="00157E46"/>
    <w:rsid w:val="001741A0"/>
    <w:rsid w:val="0018746E"/>
    <w:rsid w:val="00194CD0"/>
    <w:rsid w:val="001B49C9"/>
    <w:rsid w:val="001C18A8"/>
    <w:rsid w:val="001F168B"/>
    <w:rsid w:val="001F7831"/>
    <w:rsid w:val="00204045"/>
    <w:rsid w:val="002229D0"/>
    <w:rsid w:val="0022606D"/>
    <w:rsid w:val="002506E5"/>
    <w:rsid w:val="002642F0"/>
    <w:rsid w:val="002747EC"/>
    <w:rsid w:val="002855BF"/>
    <w:rsid w:val="002E12B0"/>
    <w:rsid w:val="002E79F0"/>
    <w:rsid w:val="002F0D22"/>
    <w:rsid w:val="002F65F0"/>
    <w:rsid w:val="00306269"/>
    <w:rsid w:val="003172DC"/>
    <w:rsid w:val="00326069"/>
    <w:rsid w:val="00344915"/>
    <w:rsid w:val="0035462D"/>
    <w:rsid w:val="00360199"/>
    <w:rsid w:val="003B40AD"/>
    <w:rsid w:val="003C4E37"/>
    <w:rsid w:val="003E16BE"/>
    <w:rsid w:val="00401855"/>
    <w:rsid w:val="0047592D"/>
    <w:rsid w:val="00477455"/>
    <w:rsid w:val="0048735A"/>
    <w:rsid w:val="004D3578"/>
    <w:rsid w:val="004D380D"/>
    <w:rsid w:val="004E213A"/>
    <w:rsid w:val="004F0582"/>
    <w:rsid w:val="004F449E"/>
    <w:rsid w:val="00503171"/>
    <w:rsid w:val="00506C28"/>
    <w:rsid w:val="005316EA"/>
    <w:rsid w:val="00534DA0"/>
    <w:rsid w:val="00537EAF"/>
    <w:rsid w:val="00543E6C"/>
    <w:rsid w:val="00563E8B"/>
    <w:rsid w:val="00565087"/>
    <w:rsid w:val="0056573F"/>
    <w:rsid w:val="005B14C0"/>
    <w:rsid w:val="005B2CF6"/>
    <w:rsid w:val="005B68D4"/>
    <w:rsid w:val="005C3E4D"/>
    <w:rsid w:val="005D34AC"/>
    <w:rsid w:val="005E1367"/>
    <w:rsid w:val="00611566"/>
    <w:rsid w:val="0063708C"/>
    <w:rsid w:val="00646D99"/>
    <w:rsid w:val="00656910"/>
    <w:rsid w:val="006C66D8"/>
    <w:rsid w:val="006D1E24"/>
    <w:rsid w:val="006E1417"/>
    <w:rsid w:val="006E70A3"/>
    <w:rsid w:val="006F314F"/>
    <w:rsid w:val="006F6A2C"/>
    <w:rsid w:val="00710201"/>
    <w:rsid w:val="00734A5B"/>
    <w:rsid w:val="00736981"/>
    <w:rsid w:val="00744E76"/>
    <w:rsid w:val="00757D40"/>
    <w:rsid w:val="0076063A"/>
    <w:rsid w:val="00774921"/>
    <w:rsid w:val="00775CD7"/>
    <w:rsid w:val="00781F0F"/>
    <w:rsid w:val="0078727C"/>
    <w:rsid w:val="0079049D"/>
    <w:rsid w:val="007B18D8"/>
    <w:rsid w:val="007C095F"/>
    <w:rsid w:val="007F4F56"/>
    <w:rsid w:val="008028A4"/>
    <w:rsid w:val="00813245"/>
    <w:rsid w:val="0083778A"/>
    <w:rsid w:val="008768CA"/>
    <w:rsid w:val="00877EF9"/>
    <w:rsid w:val="00880559"/>
    <w:rsid w:val="008B5306"/>
    <w:rsid w:val="008E43A3"/>
    <w:rsid w:val="009006B9"/>
    <w:rsid w:val="00901FC3"/>
    <w:rsid w:val="0090271F"/>
    <w:rsid w:val="00902DB9"/>
    <w:rsid w:val="0090466A"/>
    <w:rsid w:val="00905529"/>
    <w:rsid w:val="00923EF5"/>
    <w:rsid w:val="00932D98"/>
    <w:rsid w:val="00936071"/>
    <w:rsid w:val="00940212"/>
    <w:rsid w:val="00942EC2"/>
    <w:rsid w:val="00944684"/>
    <w:rsid w:val="00961B32"/>
    <w:rsid w:val="00970DB3"/>
    <w:rsid w:val="00974BB0"/>
    <w:rsid w:val="009A0AF3"/>
    <w:rsid w:val="009B07CD"/>
    <w:rsid w:val="009C19E9"/>
    <w:rsid w:val="00A050D3"/>
    <w:rsid w:val="00A10F02"/>
    <w:rsid w:val="00A204CA"/>
    <w:rsid w:val="00A53724"/>
    <w:rsid w:val="00A80CC0"/>
    <w:rsid w:val="00A82346"/>
    <w:rsid w:val="00A9671C"/>
    <w:rsid w:val="00AA1553"/>
    <w:rsid w:val="00AB0829"/>
    <w:rsid w:val="00AE15E6"/>
    <w:rsid w:val="00AE2EA2"/>
    <w:rsid w:val="00B15449"/>
    <w:rsid w:val="00B455D2"/>
    <w:rsid w:val="00B47FD1"/>
    <w:rsid w:val="00B516BB"/>
    <w:rsid w:val="00BB42F9"/>
    <w:rsid w:val="00BB7895"/>
    <w:rsid w:val="00C0144B"/>
    <w:rsid w:val="00C12B51"/>
    <w:rsid w:val="00C24650"/>
    <w:rsid w:val="00C33079"/>
    <w:rsid w:val="00C40915"/>
    <w:rsid w:val="00C60B55"/>
    <w:rsid w:val="00C623AA"/>
    <w:rsid w:val="00C640CD"/>
    <w:rsid w:val="00C83A13"/>
    <w:rsid w:val="00C9068C"/>
    <w:rsid w:val="00C92967"/>
    <w:rsid w:val="00C9713C"/>
    <w:rsid w:val="00CA3D0C"/>
    <w:rsid w:val="00CA654B"/>
    <w:rsid w:val="00CB6ADB"/>
    <w:rsid w:val="00CD4C7B"/>
    <w:rsid w:val="00CE4BD2"/>
    <w:rsid w:val="00D267FA"/>
    <w:rsid w:val="00D44DEA"/>
    <w:rsid w:val="00D738D6"/>
    <w:rsid w:val="00D80795"/>
    <w:rsid w:val="00D87E00"/>
    <w:rsid w:val="00D9134D"/>
    <w:rsid w:val="00D96D11"/>
    <w:rsid w:val="00DA7A03"/>
    <w:rsid w:val="00DB17E3"/>
    <w:rsid w:val="00DB1818"/>
    <w:rsid w:val="00DB76BD"/>
    <w:rsid w:val="00DC309B"/>
    <w:rsid w:val="00DC4DA2"/>
    <w:rsid w:val="00E62835"/>
    <w:rsid w:val="00E65EA8"/>
    <w:rsid w:val="00E77645"/>
    <w:rsid w:val="00E83697"/>
    <w:rsid w:val="00E92A2F"/>
    <w:rsid w:val="00EC4A25"/>
    <w:rsid w:val="00F025A2"/>
    <w:rsid w:val="00F07388"/>
    <w:rsid w:val="00F11DEF"/>
    <w:rsid w:val="00F17BAF"/>
    <w:rsid w:val="00F2026E"/>
    <w:rsid w:val="00F2210A"/>
    <w:rsid w:val="00F26A7D"/>
    <w:rsid w:val="00F37743"/>
    <w:rsid w:val="00F54A3D"/>
    <w:rsid w:val="00F653B8"/>
    <w:rsid w:val="00F71B89"/>
    <w:rsid w:val="00F7353C"/>
    <w:rsid w:val="00F75FCB"/>
    <w:rsid w:val="00F76F8F"/>
    <w:rsid w:val="00FA1266"/>
    <w:rsid w:val="00FC1192"/>
    <w:rsid w:val="00FE0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B2Car">
    <w:name w:val="B2 Car"/>
    <w:basedOn w:val="DefaultParagraphFont"/>
    <w:link w:val="B2"/>
    <w:rsid w:val="00CB6ADB"/>
    <w:rPr>
      <w:lang w:eastAsia="en-US"/>
    </w:rPr>
  </w:style>
  <w:style w:type="character" w:customStyle="1" w:styleId="B3Char">
    <w:name w:val="B3 Char"/>
    <w:link w:val="B3"/>
    <w:rsid w:val="00CB6ADB"/>
    <w:rPr>
      <w:lang w:eastAsia="en-US"/>
    </w:rPr>
  </w:style>
  <w:style w:type="table" w:styleId="TableGrid">
    <w:name w:val="Table Grid"/>
    <w:basedOn w:val="TableNormal"/>
    <w:rsid w:val="00CB6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semiHidden/>
    <w:unhideWhenUsed/>
    <w:rsid w:val="00AB0829"/>
    <w:rPr>
      <w:color w:val="2B579A"/>
      <w:shd w:val="clear" w:color="auto" w:fill="E6E6E6"/>
    </w:rPr>
  </w:style>
  <w:style w:type="character" w:customStyle="1" w:styleId="Doc-text2Char">
    <w:name w:val="Doc-text2 Char"/>
    <w:link w:val="Doc-text2"/>
    <w:locked/>
    <w:rsid w:val="00AB0829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AB0829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character" w:styleId="FollowedHyperlink">
    <w:name w:val="FollowedHyperlink"/>
    <w:basedOn w:val="DefaultParagraphFont"/>
    <w:rsid w:val="007F4F56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73698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36981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01FC3"/>
    <w:pPr>
      <w:spacing w:after="0" w:line="259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:lang w:val="fi-FI" w:eastAsia="zh-CN"/>
    </w:rPr>
  </w:style>
  <w:style w:type="character" w:customStyle="1" w:styleId="ListParagraphChar">
    <w:name w:val="List Paragraph Char"/>
    <w:link w:val="ListParagraph"/>
    <w:uiPriority w:val="34"/>
    <w:locked/>
    <w:rsid w:val="00901FC3"/>
    <w:rPr>
      <w:rFonts w:asciiTheme="minorHAnsi" w:eastAsiaTheme="minorHAnsi" w:hAnsiTheme="minorHAnsi" w:cstheme="minorBidi"/>
      <w:sz w:val="24"/>
      <w:szCs w:val="24"/>
      <w:lang w:val="fi-FI" w:eastAsia="zh-CN"/>
    </w:rPr>
  </w:style>
  <w:style w:type="character" w:customStyle="1" w:styleId="B1Zchn">
    <w:name w:val="B1 Zchn"/>
    <w:link w:val="B1"/>
    <w:rsid w:val="001C18A8"/>
    <w:rPr>
      <w:lang w:eastAsia="en-US"/>
    </w:rPr>
  </w:style>
  <w:style w:type="character" w:customStyle="1" w:styleId="B2Char">
    <w:name w:val="B2 Char"/>
    <w:rsid w:val="001C18A8"/>
    <w:rPr>
      <w:rFonts w:ascii="Times New Roman" w:eastAsia="MS Mincho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90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desktopmodules/Specifications/SpecificationDetails.aspx?specificationId=2439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WG2_RL2/TSGR2_97bis/Report/Draft_RAN2-97bis_Final_Report_v1.zip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2_RL2/TSGR2_97bis/Report/Draft_RAN2-97bis_Final_Report_v1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footnotes" Target="footnotes.xml"/><Relationship Id="rId19" Type="http://schemas.openxmlformats.org/officeDocument/2006/relationships/hyperlink" Target="http://www.3gpp.org/ftp/tsg_ran/WG2_RL2/TSGR2_97bis/Docs/R2-1702744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SP-5AIRPNAIUNRU-859666464-443</_dlc_DocId>
    <_dlc_DocIdUrl xmlns="71c5aaf6-e6ce-465b-b873-5148d2a4c105">
      <Url>https://nokia.sharepoint.com/sites/c5g/e2earch/_layouts/15/DocIdRedir.aspx?ID=SP-5AIRPNAIUNRU-859666464-443</Url>
      <Description>SP-5AIRPNAIUNRU-859666464-443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2460C-1663-4718-8C8F-708E70213209}">
  <ds:schemaRefs>
    <ds:schemaRef ds:uri="71c5aaf6-e6ce-465b-b873-5148d2a4c105"/>
    <ds:schemaRef ds:uri="http://schemas.microsoft.com/office/2006/documentManagement/types"/>
    <ds:schemaRef ds:uri="http://schemas.microsoft.com/office/2006/metadata/properties"/>
    <ds:schemaRef ds:uri="3b34c8f0-1ef5-4d1e-bb66-517ce7fe7356"/>
    <ds:schemaRef ds:uri="http://purl.org/dc/terms/"/>
    <ds:schemaRef ds:uri="http://www.w3.org/XML/1998/namespace"/>
    <ds:schemaRef ds:uri="http://purl.org/dc/dcmitype/"/>
    <ds:schemaRef ds:uri="http://purl.org/dc/elements/1.1/"/>
    <ds:schemaRef ds:uri="http://schemas.openxmlformats.org/package/2006/metadata/core-properties"/>
    <ds:schemaRef ds:uri="a3840f4f-04be-43d1-b2ef-6ff1382503c7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50AFA8-3EC7-4978-A0A3-9E60CFEDE8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43F319-57B0-48D2-A61E-6EB7AED8CEA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5AADFA-3265-458A-9022-E1293F2BDBE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F693377-4522-46F9-9588-CF12435D8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5</Pages>
  <Words>1177</Words>
  <Characters>9540</Characters>
  <Application>Microsoft Office Word</Application>
  <DocSecurity>0</DocSecurity>
  <Lines>79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10696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Decarreau, Guillaume (Nokia - DE/Munich)</dc:creator>
  <cp:lastModifiedBy>Nokia</cp:lastModifiedBy>
  <cp:revision>2</cp:revision>
  <dcterms:created xsi:type="dcterms:W3CDTF">2017-06-16T19:22:00Z</dcterms:created>
  <dcterms:modified xsi:type="dcterms:W3CDTF">2017-06-16T19:22:00Z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765d02ba-ce8c-4ea8-87a3-8bee39548d3d</vt:lpwstr>
  </property>
</Properties>
</file>